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7E705" w14:textId="3BDB9917" w:rsidR="00A43CC3" w:rsidRDefault="00A43CC3" w:rsidP="00A43CC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537</w:t>
      </w:r>
    </w:p>
    <w:p w14:paraId="7BA64D5B" w14:textId="77777777" w:rsidR="00A43CC3" w:rsidRDefault="00A43CC3" w:rsidP="00A43CC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B3C70BE" w:rsidR="001E41F3" w:rsidRPr="00410371" w:rsidRDefault="00D16F3B" w:rsidP="00547111">
            <w:pPr>
              <w:pStyle w:val="CRCoverPage"/>
              <w:spacing w:after="0"/>
              <w:rPr>
                <w:noProof/>
              </w:rPr>
            </w:pPr>
            <w:r>
              <w:rPr>
                <w:b/>
                <w:noProof/>
                <w:sz w:val="28"/>
              </w:rPr>
              <w:t>0173</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FCDC22D" w:rsidR="001E41F3" w:rsidRPr="00410371" w:rsidRDefault="00A43CC3"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4268AF8" w:rsidR="001E41F3" w:rsidRPr="00FB64C6" w:rsidRDefault="007C436A">
            <w:pPr>
              <w:pStyle w:val="CRCoverPage"/>
              <w:spacing w:after="0"/>
              <w:ind w:left="100"/>
              <w:rPr>
                <w:noProof/>
              </w:rPr>
            </w:pPr>
            <w:r>
              <w:rPr>
                <w:lang w:eastAsia="zh-CN"/>
              </w:rPr>
              <w:t>User Location</w:t>
            </w:r>
            <w:r w:rsidR="006A5070">
              <w:rPr>
                <w:lang w:eastAsia="zh-CN"/>
              </w:rPr>
              <w:t xml:space="preserve"> for </w:t>
            </w:r>
            <w:proofErr w:type="spellStart"/>
            <w:r w:rsidR="006A5070">
              <w:rPr>
                <w:lang w:eastAsia="zh-CN"/>
              </w:rPr>
              <w:t>wireliness</w:t>
            </w:r>
            <w:proofErr w:type="spellEnd"/>
            <w:r w:rsidR="006A5070">
              <w:rPr>
                <w:lang w:eastAsia="zh-CN"/>
              </w:rPr>
              <w:t xml:space="preserve"> and trusted non-3GPP accesses</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5F6B613F" w:rsidR="001E41F3" w:rsidRDefault="00B87A6D">
            <w:pPr>
              <w:pStyle w:val="CRCoverPage"/>
              <w:spacing w:after="0"/>
              <w:ind w:left="100"/>
              <w:rPr>
                <w:noProof/>
              </w:rPr>
            </w:pPr>
            <w: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184F7A3" w:rsidR="001E41F3" w:rsidRDefault="00B87A6D">
            <w:pPr>
              <w:pStyle w:val="CRCoverPage"/>
              <w:spacing w:after="0"/>
              <w:ind w:left="100"/>
              <w:rPr>
                <w:noProof/>
              </w:rPr>
            </w:pPr>
            <w:r>
              <w:rPr>
                <w:noProof/>
              </w:rPr>
              <w:t>2020-01-17</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53D58CE" w:rsidR="001E41F3" w:rsidRDefault="006A5070"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69241" w14:textId="679400EC" w:rsidR="005B51AD" w:rsidRDefault="007C436A" w:rsidP="006A5070">
            <w:pPr>
              <w:pStyle w:val="CRCoverPage"/>
              <w:spacing w:after="0"/>
              <w:ind w:left="100"/>
              <w:rPr>
                <w:lang w:val="en-US"/>
              </w:rPr>
            </w:pPr>
            <w:r>
              <w:rPr>
                <w:lang w:val="en-US"/>
              </w:rPr>
              <w:t>User Location</w:t>
            </w:r>
            <w:r w:rsidR="006A5070">
              <w:rPr>
                <w:lang w:val="en-US"/>
              </w:rPr>
              <w:t xml:space="preserve"> </w:t>
            </w:r>
            <w:r w:rsidR="006F264E">
              <w:rPr>
                <w:lang w:val="en-US"/>
              </w:rPr>
              <w:t xml:space="preserve">Information </w:t>
            </w:r>
            <w:r w:rsidR="006A5070">
              <w:rPr>
                <w:lang w:val="en-US"/>
              </w:rPr>
              <w:t xml:space="preserve">is being extended in TS 38.413 to </w:t>
            </w:r>
            <w:r w:rsidR="006F264E">
              <w:rPr>
                <w:lang w:val="en-US"/>
              </w:rPr>
              <w:t xml:space="preserve">include TNGF and W-AGF user location information. Similar extensions </w:t>
            </w:r>
            <w:r w:rsidR="005871A5">
              <w:rPr>
                <w:lang w:val="en-US"/>
              </w:rPr>
              <w:t xml:space="preserve">are required </w:t>
            </w:r>
            <w:r w:rsidR="006F264E">
              <w:rPr>
                <w:lang w:val="en-US"/>
              </w:rPr>
              <w:t xml:space="preserve">for </w:t>
            </w:r>
            <w:r w:rsidR="005871A5">
              <w:rPr>
                <w:lang w:val="en-US"/>
              </w:rPr>
              <w:t xml:space="preserve">the user location information </w:t>
            </w:r>
            <w:proofErr w:type="spellStart"/>
            <w:r w:rsidR="005871A5">
              <w:rPr>
                <w:lang w:val="en-US"/>
              </w:rPr>
              <w:t>signalled</w:t>
            </w:r>
            <w:proofErr w:type="spellEnd"/>
            <w:r w:rsidR="005871A5">
              <w:rPr>
                <w:lang w:val="en-US"/>
              </w:rPr>
              <w:t xml:space="preserve"> over </w:t>
            </w:r>
            <w:r w:rsidR="006F264E">
              <w:rPr>
                <w:lang w:val="en-US"/>
              </w:rPr>
              <w:t>the 5GC SBIs.</w:t>
            </w:r>
          </w:p>
          <w:p w14:paraId="33F43B52" w14:textId="3B948D9C" w:rsidR="00237D3E" w:rsidRDefault="00237D3E" w:rsidP="006A5070">
            <w:pPr>
              <w:pStyle w:val="CRCoverPage"/>
              <w:spacing w:after="0"/>
              <w:ind w:left="100"/>
              <w:rPr>
                <w:lang w:val="en-US"/>
              </w:rPr>
            </w:pPr>
          </w:p>
          <w:p w14:paraId="6889EB98" w14:textId="312B5BE9" w:rsidR="00237D3E" w:rsidRDefault="00237D3E" w:rsidP="006A5070">
            <w:pPr>
              <w:pStyle w:val="CRCoverPage"/>
              <w:spacing w:after="0"/>
              <w:ind w:left="100"/>
              <w:rPr>
                <w:lang w:val="en-US"/>
              </w:rPr>
            </w:pPr>
            <w:r>
              <w:rPr>
                <w:lang w:val="en-US"/>
              </w:rPr>
              <w:t xml:space="preserve">Besides, CR 23.316 #1833 additionally specifies for the ULI of a W-5GBAN: </w:t>
            </w:r>
          </w:p>
          <w:p w14:paraId="01FBD415" w14:textId="77777777" w:rsidR="00237D3E" w:rsidRDefault="00237D3E" w:rsidP="006A5070">
            <w:pPr>
              <w:pStyle w:val="CRCoverPage"/>
              <w:spacing w:after="0"/>
              <w:ind w:left="100"/>
              <w:rPr>
                <w:lang w:val="en-US"/>
              </w:rPr>
            </w:pPr>
          </w:p>
          <w:p w14:paraId="4D0964D3" w14:textId="3DA304B9" w:rsidR="00237D3E" w:rsidRPr="00237D3E" w:rsidRDefault="00237D3E" w:rsidP="00237D3E">
            <w:pPr>
              <w:pStyle w:val="NO"/>
              <w:ind w:left="284" w:firstLine="0"/>
              <w:rPr>
                <w:rFonts w:ascii="Arial" w:hAnsi="Arial"/>
                <w:i/>
                <w:lang w:val="en-US"/>
              </w:rPr>
            </w:pPr>
            <w:r w:rsidRPr="00237D3E">
              <w:rPr>
                <w:rFonts w:ascii="Arial" w:hAnsi="Arial"/>
                <w:i/>
                <w:lang w:val="en-US"/>
              </w:rPr>
              <w:t>An indication of whether the ULI corresponds to a DSL or to a PON line may also be provided.</w:t>
            </w:r>
          </w:p>
          <w:p w14:paraId="5DE49A3C" w14:textId="1A3B76CA" w:rsidR="009C031A" w:rsidRDefault="00CA678A" w:rsidP="00596CFA">
            <w:pPr>
              <w:pStyle w:val="CRCoverPage"/>
              <w:spacing w:after="0"/>
              <w:ind w:left="100"/>
              <w:rPr>
                <w:noProof/>
              </w:rPr>
            </w:pPr>
            <w:r>
              <w:t xml:space="preserve">TS 29.571 also contains an editor's note regarding the definition of the </w:t>
            </w:r>
            <w:proofErr w:type="spellStart"/>
            <w:r>
              <w:t>GlobalLineId</w:t>
            </w:r>
            <w:proofErr w:type="spellEnd"/>
            <w:r>
              <w:t xml:space="preserve"> in the </w:t>
            </w:r>
            <w:proofErr w:type="spellStart"/>
            <w:r w:rsidRPr="00867FDE">
              <w:t>WirelineArea</w:t>
            </w:r>
            <w:proofErr w:type="spellEnd"/>
            <w:r>
              <w:t xml:space="preserve"> data type. </w:t>
            </w:r>
          </w:p>
          <w:p w14:paraId="544D6000" w14:textId="6F59AA3B" w:rsidR="00CA678A" w:rsidRDefault="00CA678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F2595" w14:textId="1176B07D" w:rsidR="006634D9" w:rsidRDefault="006F264E" w:rsidP="00B756E7">
            <w:pPr>
              <w:pStyle w:val="CRCoverPage"/>
              <w:spacing w:after="0"/>
              <w:ind w:left="100"/>
              <w:rPr>
                <w:lang w:val="en-US"/>
              </w:rPr>
            </w:pPr>
            <w:r>
              <w:rPr>
                <w:lang w:val="en-US"/>
              </w:rPr>
              <w:t xml:space="preserve">A new </w:t>
            </w:r>
            <w:proofErr w:type="spellStart"/>
            <w:r>
              <w:rPr>
                <w:lang w:val="en-US"/>
              </w:rPr>
              <w:t>Gli</w:t>
            </w:r>
            <w:proofErr w:type="spellEnd"/>
            <w:r>
              <w:rPr>
                <w:lang w:val="en-US"/>
              </w:rPr>
              <w:t xml:space="preserve"> data type is defined to carry a Global Line Identifier. </w:t>
            </w:r>
          </w:p>
          <w:p w14:paraId="09AE5D26" w14:textId="77777777" w:rsidR="00C614B1" w:rsidRDefault="00C614B1" w:rsidP="00B756E7">
            <w:pPr>
              <w:pStyle w:val="CRCoverPage"/>
              <w:spacing w:after="0"/>
              <w:ind w:left="100"/>
              <w:rPr>
                <w:lang w:val="en-US"/>
              </w:rPr>
            </w:pPr>
          </w:p>
          <w:p w14:paraId="4BF57801" w14:textId="7DE8BF3C" w:rsidR="00B756E7" w:rsidRDefault="006F264E" w:rsidP="006F264E">
            <w:pPr>
              <w:pStyle w:val="CRCoverPage"/>
              <w:spacing w:after="0"/>
              <w:ind w:left="100"/>
            </w:pPr>
            <w:r w:rsidRPr="00867FDE">
              <w:t>N3gaLocation</w:t>
            </w:r>
            <w:r>
              <w:t xml:space="preserve"> is extended with new </w:t>
            </w:r>
            <w:proofErr w:type="spellStart"/>
            <w:r>
              <w:t>gli</w:t>
            </w:r>
            <w:proofErr w:type="spellEnd"/>
            <w:r>
              <w:t xml:space="preserve"> </w:t>
            </w:r>
            <w:r w:rsidR="0042759B">
              <w:t>and w5gbanLineType attributes.</w:t>
            </w:r>
          </w:p>
          <w:p w14:paraId="7904FC5A" w14:textId="4F51F365" w:rsidR="006F264E" w:rsidRDefault="006F264E" w:rsidP="006F264E">
            <w:pPr>
              <w:pStyle w:val="CRCoverPage"/>
              <w:spacing w:after="0"/>
              <w:ind w:left="100"/>
            </w:pPr>
          </w:p>
          <w:p w14:paraId="253F19FB" w14:textId="3131D4F9" w:rsidR="006F264E" w:rsidRDefault="006F264E" w:rsidP="005871A5">
            <w:pPr>
              <w:pStyle w:val="CRCoverPage"/>
              <w:spacing w:after="0"/>
              <w:ind w:left="100"/>
            </w:pPr>
            <w:r w:rsidRPr="00867FDE">
              <w:t>ueIpv4Addr</w:t>
            </w:r>
            <w:r>
              <w:t xml:space="preserve">, </w:t>
            </w:r>
            <w:r w:rsidRPr="00867FDE">
              <w:t>ueIpv</w:t>
            </w:r>
            <w:r>
              <w:t>6</w:t>
            </w:r>
            <w:r w:rsidRPr="00867FDE">
              <w:t>Addr</w:t>
            </w:r>
            <w:r>
              <w:t xml:space="preserve"> and </w:t>
            </w:r>
            <w:proofErr w:type="spellStart"/>
            <w:r w:rsidRPr="00867FDE">
              <w:t>portNumber</w:t>
            </w:r>
            <w:proofErr w:type="spellEnd"/>
            <w:r>
              <w:t xml:space="preserve"> are also used for a UE connecting to the 5GC via a trusted non-3GPP access network</w:t>
            </w:r>
            <w:r w:rsidR="00726505">
              <w:t xml:space="preserve"> (TNGF or TWIF)</w:t>
            </w:r>
            <w:r>
              <w:t>.</w:t>
            </w:r>
          </w:p>
          <w:p w14:paraId="2A02CCBF" w14:textId="48759620" w:rsidR="004F2D93" w:rsidRDefault="004F2D93" w:rsidP="005871A5">
            <w:pPr>
              <w:pStyle w:val="CRCoverPage"/>
              <w:spacing w:after="0"/>
              <w:ind w:left="100"/>
            </w:pPr>
          </w:p>
          <w:p w14:paraId="620D2230" w14:textId="5FC42A66" w:rsidR="004F2D93" w:rsidRDefault="004F2D93" w:rsidP="005871A5">
            <w:pPr>
              <w:pStyle w:val="CRCoverPage"/>
              <w:spacing w:after="0"/>
              <w:ind w:left="100"/>
            </w:pPr>
            <w:r>
              <w:t xml:space="preserve">The description and condition of presence of the attributes of the </w:t>
            </w:r>
            <w:r w:rsidRPr="00867FDE">
              <w:t>N3gaLocation</w:t>
            </w:r>
            <w:r>
              <w:t xml:space="preserve"> are clarified. </w:t>
            </w:r>
          </w:p>
          <w:p w14:paraId="039B7203" w14:textId="7D71803A" w:rsidR="00726505" w:rsidRDefault="00726505" w:rsidP="005871A5">
            <w:pPr>
              <w:pStyle w:val="CRCoverPage"/>
              <w:spacing w:after="0"/>
              <w:ind w:left="100"/>
            </w:pPr>
          </w:p>
          <w:p w14:paraId="0651388B" w14:textId="557E1C62" w:rsidR="00726505" w:rsidRDefault="000B24A8" w:rsidP="005871A5">
            <w:pPr>
              <w:pStyle w:val="CRCoverPage"/>
              <w:spacing w:after="0"/>
              <w:ind w:left="100"/>
            </w:pPr>
            <w:r>
              <w:t>A TWIF is accessed via a WLAN access. But t</w:t>
            </w:r>
            <w:r w:rsidR="00726505">
              <w:t>he non-3GPP access to reach the TNGF may not necessarily be a WLAN access.</w:t>
            </w:r>
          </w:p>
          <w:p w14:paraId="6CD49A0B" w14:textId="33268C10" w:rsidR="00726505" w:rsidRDefault="00726505" w:rsidP="005871A5">
            <w:pPr>
              <w:pStyle w:val="CRCoverPage"/>
              <w:spacing w:after="0"/>
              <w:ind w:left="100"/>
            </w:pPr>
          </w:p>
          <w:p w14:paraId="68D80339" w14:textId="68634C55" w:rsidR="00726505" w:rsidRDefault="00726505" w:rsidP="005871A5">
            <w:pPr>
              <w:pStyle w:val="CRCoverPage"/>
              <w:spacing w:after="0"/>
              <w:ind w:left="100"/>
            </w:pPr>
            <w:r>
              <w:t xml:space="preserve">User location may include the civic address of the TWAP </w:t>
            </w:r>
            <w:r w:rsidR="000B24A8">
              <w:t>(</w:t>
            </w:r>
            <w:r>
              <w:t>for an access to a TWIF</w:t>
            </w:r>
            <w:r w:rsidR="000B24A8">
              <w:t xml:space="preserve">) or of the TNAP (for an access to a TNGF). </w:t>
            </w:r>
          </w:p>
          <w:p w14:paraId="44743D6F" w14:textId="3A659C06" w:rsidR="00237D3E" w:rsidRDefault="00237D3E" w:rsidP="005871A5">
            <w:pPr>
              <w:pStyle w:val="CRCoverPage"/>
              <w:spacing w:after="0"/>
              <w:ind w:left="100"/>
            </w:pPr>
          </w:p>
          <w:p w14:paraId="671F5DB5" w14:textId="7648E4F1" w:rsidR="00237D3E" w:rsidRDefault="00237D3E" w:rsidP="005871A5">
            <w:pPr>
              <w:pStyle w:val="CRCoverPage"/>
              <w:spacing w:after="0"/>
              <w:ind w:left="100"/>
            </w:pPr>
            <w:r>
              <w:t xml:space="preserve">For W-5GBAN, the ULI may also indicate whether the wireline access corresponds to a DSL or to a PON line. </w:t>
            </w:r>
          </w:p>
          <w:p w14:paraId="6583EF47" w14:textId="117F6F35" w:rsidR="00CA678A" w:rsidRDefault="00CA678A" w:rsidP="005871A5">
            <w:pPr>
              <w:pStyle w:val="CRCoverPage"/>
              <w:spacing w:after="0"/>
              <w:ind w:left="100"/>
            </w:pPr>
          </w:p>
          <w:p w14:paraId="60D9F3C2" w14:textId="57642F3A" w:rsidR="00CA678A" w:rsidRDefault="00CA678A" w:rsidP="005871A5">
            <w:pPr>
              <w:pStyle w:val="CRCoverPage"/>
              <w:spacing w:after="0"/>
              <w:ind w:left="100"/>
            </w:pPr>
            <w:r>
              <w:lastRenderedPageBreak/>
              <w:t xml:space="preserve">The definition of the </w:t>
            </w:r>
            <w:proofErr w:type="spellStart"/>
            <w:r>
              <w:t>GlobalLineId</w:t>
            </w:r>
            <w:proofErr w:type="spellEnd"/>
            <w:r>
              <w:t xml:space="preserve"> in the </w:t>
            </w:r>
            <w:proofErr w:type="spellStart"/>
            <w:r w:rsidRPr="00867FDE">
              <w:t>WirelineArea</w:t>
            </w:r>
            <w:proofErr w:type="spellEnd"/>
            <w:r>
              <w:t xml:space="preserve"> data type is amended and the editor's note removed.</w:t>
            </w:r>
          </w:p>
          <w:p w14:paraId="26D92D6B" w14:textId="3C9983D5" w:rsidR="006F264E" w:rsidRDefault="006F264E" w:rsidP="006F264E">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08598D62" w:rsidR="00C63746" w:rsidRDefault="00C63746" w:rsidP="006A5070">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EF2B903" w:rsidR="001E41F3" w:rsidRDefault="006F264E">
            <w:pPr>
              <w:pStyle w:val="CRCoverPage"/>
              <w:spacing w:after="0"/>
              <w:ind w:left="100"/>
              <w:rPr>
                <w:noProof/>
              </w:rPr>
            </w:pPr>
            <w:r>
              <w:t xml:space="preserve">2, 5.4.2, </w:t>
            </w:r>
            <w:r w:rsidR="00A04558">
              <w:t xml:space="preserve">5.4.3.x (new), 5.4.3.y (new), </w:t>
            </w:r>
            <w:r>
              <w:t xml:space="preserve">5.4.4.10, </w:t>
            </w:r>
            <w:r w:rsidR="00CA678A">
              <w:t xml:space="preserve">5.4.4.38, </w:t>
            </w:r>
            <w:r>
              <w:t>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51A07819" w:rsidR="00C256BB" w:rsidRDefault="009C3B58" w:rsidP="00572465">
            <w:pPr>
              <w:pStyle w:val="CRCoverPage"/>
              <w:spacing w:after="0"/>
              <w:ind w:left="100"/>
              <w:rPr>
                <w:noProof/>
              </w:rPr>
            </w:pPr>
            <w:r>
              <w:rPr>
                <w:noProof/>
              </w:rPr>
              <w:t>The CR introduce</w:t>
            </w:r>
            <w:r w:rsidR="009C031A">
              <w:rPr>
                <w:noProof/>
              </w:rPr>
              <w:t xml:space="preserve">s </w:t>
            </w:r>
            <w:r w:rsidR="00C614B1">
              <w:rPr>
                <w:noProof/>
              </w:rPr>
              <w:t xml:space="preserve">new </w:t>
            </w:r>
            <w:r w:rsidR="009C031A">
              <w:rPr>
                <w:noProof/>
              </w:rPr>
              <w:t>backward compatible</w:t>
            </w:r>
            <w:r w:rsidR="00C614B1">
              <w:rPr>
                <w:noProof/>
              </w:rPr>
              <w:t xml:space="preserve"> features</w:t>
            </w:r>
            <w:r w:rsidR="00FA479A">
              <w:rPr>
                <w:noProof/>
              </w:rPr>
              <w:t xml:space="preserve"> </w:t>
            </w:r>
            <w:r>
              <w:rPr>
                <w:noProof/>
              </w:rPr>
              <w:t>to the OpenAPI specification fil</w:t>
            </w:r>
            <w:r w:rsidR="009C031A">
              <w:rPr>
                <w:noProof/>
              </w:rPr>
              <w:t xml:space="preserve">e impacting the following APIs: </w:t>
            </w:r>
          </w:p>
          <w:p w14:paraId="73C01C12" w14:textId="2C01E6D6" w:rsidR="00C614B1" w:rsidRDefault="00C614B1" w:rsidP="00572465">
            <w:pPr>
              <w:pStyle w:val="CRCoverPage"/>
              <w:spacing w:after="0"/>
              <w:ind w:left="100"/>
              <w:rPr>
                <w:noProof/>
              </w:rPr>
            </w:pPr>
          </w:p>
          <w:p w14:paraId="58E5941D" w14:textId="4A6C008E" w:rsidR="00683078" w:rsidRPr="00683078" w:rsidRDefault="00683078" w:rsidP="00683078">
            <w:pPr>
              <w:pStyle w:val="CRCoverPage"/>
              <w:spacing w:after="0"/>
              <w:ind w:left="100"/>
              <w:rPr>
                <w:noProof/>
              </w:rPr>
            </w:pPr>
            <w:r w:rsidRPr="00683078">
              <w:rPr>
                <w:noProof/>
              </w:rPr>
              <w:t>TS29502_Nsmf_PDUSession</w:t>
            </w:r>
          </w:p>
          <w:p w14:paraId="35A762E6" w14:textId="2BCCFA4A" w:rsidR="00683078" w:rsidRPr="00683078" w:rsidRDefault="00683078" w:rsidP="00683078">
            <w:pPr>
              <w:pStyle w:val="CRCoverPage"/>
              <w:spacing w:after="0"/>
              <w:ind w:left="100"/>
              <w:rPr>
                <w:noProof/>
              </w:rPr>
            </w:pPr>
            <w:r w:rsidRPr="00683078">
              <w:rPr>
                <w:noProof/>
              </w:rPr>
              <w:t>TS29507_Npcf_AMPolicyControl</w:t>
            </w:r>
          </w:p>
          <w:p w14:paraId="530CD3E1" w14:textId="70AB3C01" w:rsidR="00683078" w:rsidRPr="00683078" w:rsidRDefault="00683078" w:rsidP="00683078">
            <w:pPr>
              <w:pStyle w:val="CRCoverPage"/>
              <w:spacing w:after="0"/>
              <w:ind w:left="100"/>
              <w:rPr>
                <w:noProof/>
              </w:rPr>
            </w:pPr>
            <w:r w:rsidRPr="00683078">
              <w:rPr>
                <w:noProof/>
              </w:rPr>
              <w:t>TS29512_Npcf_SMPolicyControl</w:t>
            </w:r>
          </w:p>
          <w:p w14:paraId="00D93B82" w14:textId="2F28D6E9" w:rsidR="00683078" w:rsidRPr="00683078" w:rsidRDefault="00683078" w:rsidP="00683078">
            <w:pPr>
              <w:pStyle w:val="CRCoverPage"/>
              <w:spacing w:after="0"/>
              <w:ind w:left="100"/>
              <w:rPr>
                <w:noProof/>
              </w:rPr>
            </w:pPr>
            <w:r w:rsidRPr="00683078">
              <w:rPr>
                <w:noProof/>
              </w:rPr>
              <w:t>TS29514_Npcf_PolicyAuthorization</w:t>
            </w:r>
          </w:p>
          <w:p w14:paraId="4B8EA24A" w14:textId="37D9988A" w:rsidR="00683078" w:rsidRPr="00683078" w:rsidRDefault="00683078" w:rsidP="00683078">
            <w:pPr>
              <w:pStyle w:val="CRCoverPage"/>
              <w:spacing w:after="0"/>
              <w:ind w:left="100"/>
              <w:rPr>
                <w:noProof/>
              </w:rPr>
            </w:pPr>
            <w:r w:rsidRPr="00683078">
              <w:rPr>
                <w:noProof/>
              </w:rPr>
              <w:t>TS29518_Namf_Communication</w:t>
            </w:r>
          </w:p>
          <w:p w14:paraId="7FABB5FE" w14:textId="3E4627C8" w:rsidR="00683078" w:rsidRPr="00683078" w:rsidRDefault="00683078" w:rsidP="00683078">
            <w:pPr>
              <w:pStyle w:val="CRCoverPage"/>
              <w:spacing w:after="0"/>
              <w:ind w:left="100"/>
              <w:rPr>
                <w:noProof/>
              </w:rPr>
            </w:pPr>
            <w:r w:rsidRPr="00683078">
              <w:rPr>
                <w:noProof/>
              </w:rPr>
              <w:t>TS29518_Namf_EventExposure</w:t>
            </w:r>
          </w:p>
          <w:p w14:paraId="2066B115" w14:textId="1F5D4B71" w:rsidR="00683078" w:rsidRPr="00683078" w:rsidRDefault="00683078" w:rsidP="00683078">
            <w:pPr>
              <w:pStyle w:val="CRCoverPage"/>
              <w:spacing w:after="0"/>
              <w:ind w:left="100"/>
              <w:rPr>
                <w:noProof/>
              </w:rPr>
            </w:pPr>
            <w:r w:rsidRPr="00683078">
              <w:rPr>
                <w:noProof/>
              </w:rPr>
              <w:t>TS29518_Namf_Location</w:t>
            </w:r>
          </w:p>
          <w:p w14:paraId="1F922F38" w14:textId="3A06C763" w:rsidR="00683078" w:rsidRPr="00683078" w:rsidRDefault="00683078" w:rsidP="00683078">
            <w:pPr>
              <w:pStyle w:val="CRCoverPage"/>
              <w:spacing w:after="0"/>
              <w:ind w:left="100"/>
              <w:rPr>
                <w:noProof/>
              </w:rPr>
            </w:pPr>
            <w:r w:rsidRPr="00683078">
              <w:rPr>
                <w:noProof/>
              </w:rPr>
              <w:t>TS29519_Exposure_Data</w:t>
            </w:r>
          </w:p>
          <w:p w14:paraId="5A52109E" w14:textId="41C7BCCD" w:rsidR="00683078" w:rsidRPr="00683078" w:rsidRDefault="00683078" w:rsidP="00683078">
            <w:pPr>
              <w:pStyle w:val="CRCoverPage"/>
              <w:spacing w:after="0"/>
              <w:ind w:left="100"/>
              <w:rPr>
                <w:noProof/>
              </w:rPr>
            </w:pPr>
            <w:r w:rsidRPr="00683078">
              <w:rPr>
                <w:noProof/>
              </w:rPr>
              <w:t>TS29520_Nnwdaf_AnalyticsInfo</w:t>
            </w:r>
          </w:p>
          <w:p w14:paraId="52CEDA67" w14:textId="324C8322" w:rsidR="00683078" w:rsidRPr="00683078" w:rsidRDefault="00683078" w:rsidP="00683078">
            <w:pPr>
              <w:pStyle w:val="CRCoverPage"/>
              <w:spacing w:after="0"/>
              <w:ind w:left="100"/>
              <w:rPr>
                <w:noProof/>
              </w:rPr>
            </w:pPr>
            <w:r w:rsidRPr="00683078">
              <w:rPr>
                <w:noProof/>
              </w:rPr>
              <w:t>TS29520_Nnwdaf_EventsSubscription</w:t>
            </w:r>
          </w:p>
          <w:p w14:paraId="083268CA" w14:textId="784A7F5C" w:rsidR="00683078" w:rsidRPr="00683078" w:rsidRDefault="00683078" w:rsidP="00683078">
            <w:pPr>
              <w:pStyle w:val="CRCoverPage"/>
              <w:spacing w:after="0"/>
              <w:ind w:left="100"/>
              <w:rPr>
                <w:noProof/>
              </w:rPr>
            </w:pPr>
            <w:r w:rsidRPr="00683078">
              <w:rPr>
                <w:noProof/>
              </w:rPr>
              <w:t>TS29525_Npcf_UEPolicyControl</w:t>
            </w:r>
          </w:p>
          <w:p w14:paraId="1B682D67" w14:textId="0C299212" w:rsidR="00683078" w:rsidRPr="00683078" w:rsidRDefault="00683078" w:rsidP="00683078">
            <w:pPr>
              <w:pStyle w:val="CRCoverPage"/>
              <w:spacing w:after="0"/>
              <w:ind w:left="100"/>
              <w:rPr>
                <w:noProof/>
              </w:rPr>
            </w:pPr>
            <w:r w:rsidRPr="00683078">
              <w:rPr>
                <w:noProof/>
              </w:rPr>
              <w:t>TS29540_Nsmsf_SMService</w:t>
            </w:r>
          </w:p>
          <w:p w14:paraId="25BF2C1A" w14:textId="1A19978A" w:rsidR="00683078" w:rsidRPr="00683078" w:rsidRDefault="00683078" w:rsidP="00683078">
            <w:pPr>
              <w:pStyle w:val="CRCoverPage"/>
              <w:spacing w:after="0"/>
              <w:ind w:left="100"/>
              <w:rPr>
                <w:noProof/>
              </w:rPr>
            </w:pPr>
            <w:r w:rsidRPr="00683078">
              <w:rPr>
                <w:noProof/>
              </w:rPr>
              <w:t>TS29571_CommonData</w:t>
            </w:r>
          </w:p>
          <w:p w14:paraId="04EF0A49" w14:textId="78480DB1" w:rsidR="00683078" w:rsidRPr="00683078" w:rsidRDefault="00683078" w:rsidP="00683078">
            <w:pPr>
              <w:pStyle w:val="CRCoverPage"/>
              <w:spacing w:after="0"/>
              <w:ind w:left="100"/>
              <w:rPr>
                <w:noProof/>
              </w:rPr>
            </w:pPr>
            <w:r w:rsidRPr="00683078">
              <w:rPr>
                <w:noProof/>
              </w:rPr>
              <w:t>TS32291_Nchf_ConvergedCharging</w:t>
            </w:r>
          </w:p>
          <w:p w14:paraId="2DEF3CFB" w14:textId="33A5AC6F" w:rsidR="00683078" w:rsidRDefault="00683078" w:rsidP="00683078">
            <w:pPr>
              <w:pStyle w:val="CRCoverPage"/>
              <w:spacing w:after="0"/>
              <w:ind w:left="100"/>
              <w:rPr>
                <w:noProof/>
              </w:rPr>
            </w:pPr>
            <w:r w:rsidRPr="00683078">
              <w:rPr>
                <w:noProof/>
              </w:rPr>
              <w:t>TS32291_Nchf_OfflineOnlyCharging</w:t>
            </w: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7C748A" w14:textId="77777777" w:rsidR="00782C66" w:rsidRPr="00867FDE" w:rsidRDefault="00782C66" w:rsidP="00782C66">
      <w:pPr>
        <w:pStyle w:val="Heading1"/>
      </w:pPr>
      <w:bookmarkStart w:id="3" w:name="_Toc24925763"/>
      <w:bookmarkStart w:id="4" w:name="_Toc24925941"/>
      <w:bookmarkStart w:id="5" w:name="_Toc24926117"/>
      <w:bookmarkStart w:id="6" w:name="_Toc27592756"/>
      <w:bookmarkStart w:id="7" w:name="_Toc24925847"/>
      <w:bookmarkStart w:id="8" w:name="_Toc24926025"/>
      <w:bookmarkStart w:id="9" w:name="_Toc24926201"/>
      <w:bookmarkStart w:id="10" w:name="_Toc27592840"/>
      <w:bookmarkStart w:id="11" w:name="_Toc24925865"/>
      <w:bookmarkStart w:id="12" w:name="_Toc24926043"/>
      <w:bookmarkStart w:id="13" w:name="_Toc24926219"/>
      <w:bookmarkStart w:id="14" w:name="_Toc27592858"/>
      <w:bookmarkStart w:id="15" w:name="_Toc24925766"/>
      <w:bookmarkStart w:id="16" w:name="_Toc24925944"/>
      <w:bookmarkStart w:id="17" w:name="_Toc24926120"/>
      <w:bookmarkStart w:id="18" w:name="_Toc27592759"/>
      <w:bookmarkStart w:id="19" w:name="_Toc24925802"/>
      <w:bookmarkStart w:id="20" w:name="_Toc24925980"/>
      <w:bookmarkStart w:id="21" w:name="_Toc24926156"/>
      <w:bookmarkStart w:id="22" w:name="_Toc27592795"/>
      <w:bookmarkStart w:id="23" w:name="_Toc24925810"/>
      <w:bookmarkStart w:id="24" w:name="_Toc24925988"/>
      <w:bookmarkStart w:id="25" w:name="_Toc24926164"/>
      <w:bookmarkStart w:id="26" w:name="_Toc27592803"/>
      <w:bookmarkStart w:id="27" w:name="_Toc19695227"/>
      <w:bookmarkStart w:id="28" w:name="_Toc27225292"/>
      <w:bookmarkStart w:id="29" w:name="_Toc19695585"/>
      <w:bookmarkStart w:id="30" w:name="_Toc27225654"/>
      <w:r w:rsidRPr="00867FDE">
        <w:t>2</w:t>
      </w:r>
      <w:r w:rsidRPr="00867FDE">
        <w:tab/>
        <w:t>References</w:t>
      </w:r>
      <w:bookmarkEnd w:id="3"/>
      <w:bookmarkEnd w:id="4"/>
      <w:bookmarkEnd w:id="5"/>
      <w:bookmarkEnd w:id="6"/>
    </w:p>
    <w:p w14:paraId="688FC31F" w14:textId="77777777" w:rsidR="00782C66" w:rsidRPr="00867FDE" w:rsidRDefault="00782C66" w:rsidP="00782C66">
      <w:r w:rsidRPr="00867FDE">
        <w:t>The following documents contain provisions which, through reference in this text, constitute provisions of the present document.</w:t>
      </w:r>
    </w:p>
    <w:p w14:paraId="6E3D792A" w14:textId="77777777" w:rsidR="00782C66" w:rsidRPr="00867FDE" w:rsidRDefault="00782C66" w:rsidP="00782C66">
      <w:pPr>
        <w:pStyle w:val="B1"/>
      </w:pPr>
      <w:bookmarkStart w:id="31" w:name="OLE_LINK2"/>
      <w:bookmarkStart w:id="32" w:name="OLE_LINK3"/>
      <w:bookmarkStart w:id="33" w:name="OLE_LINK4"/>
      <w:r w:rsidRPr="00867FDE">
        <w:t>-</w:t>
      </w:r>
      <w:r w:rsidRPr="00867FDE">
        <w:tab/>
        <w:t>References are either specific (identified by date of publication, edition number, version number, etc.) or non</w:t>
      </w:r>
      <w:r w:rsidRPr="00867FDE">
        <w:noBreakHyphen/>
        <w:t>specific.</w:t>
      </w:r>
    </w:p>
    <w:p w14:paraId="475E3898" w14:textId="77777777" w:rsidR="00782C66" w:rsidRPr="00867FDE" w:rsidRDefault="00782C66" w:rsidP="00782C66">
      <w:pPr>
        <w:pStyle w:val="B1"/>
      </w:pPr>
      <w:r w:rsidRPr="00867FDE">
        <w:t>-</w:t>
      </w:r>
      <w:r w:rsidRPr="00867FDE">
        <w:tab/>
        <w:t>For a specific reference, subsequent revisions do not apply.</w:t>
      </w:r>
    </w:p>
    <w:p w14:paraId="04ADEE46" w14:textId="77777777" w:rsidR="00782C66" w:rsidRPr="00867FDE" w:rsidRDefault="00782C66" w:rsidP="00782C66">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bookmarkEnd w:id="31"/>
    <w:bookmarkEnd w:id="32"/>
    <w:bookmarkEnd w:id="33"/>
    <w:p w14:paraId="1F9A98BF" w14:textId="77777777" w:rsidR="00782C66" w:rsidRPr="00867FDE" w:rsidRDefault="00782C66" w:rsidP="00782C66">
      <w:pPr>
        <w:pStyle w:val="EX"/>
      </w:pPr>
      <w:r w:rsidRPr="00867FDE">
        <w:t>[1]</w:t>
      </w:r>
      <w:r w:rsidRPr="00867FDE">
        <w:tab/>
        <w:t>3GPP TR 21.905: "Vocabulary for 3GPP Specifications".</w:t>
      </w:r>
    </w:p>
    <w:p w14:paraId="08E29C66" w14:textId="77777777" w:rsidR="00782C66" w:rsidRPr="00867FDE" w:rsidRDefault="00782C66" w:rsidP="00782C66">
      <w:pPr>
        <w:pStyle w:val="EX"/>
      </w:pPr>
      <w:r w:rsidRPr="00867FDE">
        <w:t>[2]</w:t>
      </w:r>
      <w:r w:rsidRPr="00867FDE">
        <w:tab/>
        <w:t>3GPP TS 29.501: "5G System; Principles and Guidelines for Services Definition; Stage 3".</w:t>
      </w:r>
    </w:p>
    <w:p w14:paraId="7896B3B1" w14:textId="77777777" w:rsidR="00782C66" w:rsidRPr="00867FDE" w:rsidRDefault="00782C66" w:rsidP="00782C66">
      <w:pPr>
        <w:pStyle w:val="EX"/>
        <w:rPr>
          <w:lang w:val="en-US"/>
        </w:rPr>
      </w:pPr>
      <w:r w:rsidRPr="00867FDE">
        <w:rPr>
          <w:snapToGrid w:val="0"/>
        </w:rPr>
        <w:t>[3]</w:t>
      </w:r>
      <w:r w:rsidRPr="00867FDE">
        <w:rPr>
          <w:snapToGrid w:val="0"/>
        </w:rPr>
        <w:tab/>
      </w:r>
      <w:r w:rsidRPr="00867FDE">
        <w:rPr>
          <w:lang w:val="en-US"/>
        </w:rPr>
        <w:t xml:space="preserve">OpenAPI: </w:t>
      </w:r>
      <w:r w:rsidRPr="00867FDE">
        <w:t>"</w:t>
      </w:r>
      <w:r w:rsidRPr="00867FDE">
        <w:rPr>
          <w:lang w:val="en-US"/>
        </w:rPr>
        <w:t>OpenAPI 3.0.0 Specification</w:t>
      </w:r>
      <w:r w:rsidRPr="00867FDE">
        <w:t>"</w:t>
      </w:r>
      <w:r w:rsidRPr="00867FDE">
        <w:rPr>
          <w:lang w:val="en-US"/>
        </w:rPr>
        <w:t xml:space="preserve">, </w:t>
      </w:r>
      <w:hyperlink r:id="rId23" w:history="1">
        <w:r w:rsidRPr="00867FDE">
          <w:rPr>
            <w:rStyle w:val="Hyperlink"/>
            <w:lang w:val="en-US"/>
          </w:rPr>
          <w:t>https://github.com/OAI/OpenAPI-Specification/blob/master/versions/3.0.0.md</w:t>
        </w:r>
      </w:hyperlink>
      <w:r w:rsidRPr="00867FDE">
        <w:rPr>
          <w:lang w:val="en-US"/>
        </w:rPr>
        <w:t>.</w:t>
      </w:r>
    </w:p>
    <w:p w14:paraId="487887CF" w14:textId="77777777" w:rsidR="00782C66" w:rsidRPr="00867FDE" w:rsidRDefault="00782C66" w:rsidP="00782C66">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14:paraId="52FEE970" w14:textId="77777777" w:rsidR="00782C66" w:rsidRPr="00867FDE" w:rsidRDefault="00782C66" w:rsidP="00782C66">
      <w:pPr>
        <w:pStyle w:val="EX"/>
        <w:rPr>
          <w:lang w:val="en-US"/>
        </w:rPr>
      </w:pPr>
      <w:r w:rsidRPr="00867FDE">
        <w:rPr>
          <w:lang w:val="en-US"/>
        </w:rPr>
        <w:t>[5]</w:t>
      </w:r>
      <w:r w:rsidRPr="00867FDE">
        <w:rPr>
          <w:lang w:val="en-US"/>
        </w:rPr>
        <w:tab/>
        <w:t>IETF RFC 5952: "A recommendation for IPv6 address text representation".</w:t>
      </w:r>
    </w:p>
    <w:p w14:paraId="184E5458" w14:textId="77777777" w:rsidR="00782C66" w:rsidRPr="00867FDE" w:rsidRDefault="00782C66" w:rsidP="00782C66">
      <w:pPr>
        <w:pStyle w:val="EX"/>
      </w:pPr>
      <w:r w:rsidRPr="00867FDE">
        <w:t>[6]</w:t>
      </w:r>
      <w:r w:rsidRPr="00867FDE">
        <w:tab/>
        <w:t>IETF RFC 3986: "Uniform Resource Identifier (URI): Generic Syntax".</w:t>
      </w:r>
    </w:p>
    <w:p w14:paraId="1006619A" w14:textId="77777777" w:rsidR="00782C66" w:rsidRPr="00867FDE" w:rsidRDefault="00782C66" w:rsidP="00782C66">
      <w:pPr>
        <w:pStyle w:val="EX"/>
      </w:pPr>
      <w:r w:rsidRPr="00867FDE">
        <w:t>[7]</w:t>
      </w:r>
      <w:r w:rsidRPr="00867FDE">
        <w:tab/>
        <w:t>3GPP TS 23.003: "Numbering, addressing and identification".</w:t>
      </w:r>
    </w:p>
    <w:p w14:paraId="5FDB1C2C" w14:textId="77777777" w:rsidR="00782C66" w:rsidRPr="00867FDE" w:rsidRDefault="00782C66" w:rsidP="00782C66">
      <w:pPr>
        <w:pStyle w:val="EX"/>
      </w:pPr>
      <w:r w:rsidRPr="00867FDE">
        <w:t>[8]</w:t>
      </w:r>
      <w:r w:rsidRPr="00867FDE">
        <w:tab/>
        <w:t>3GPP TS 23.501: "System Architecture for the 5G System; Stage 2".</w:t>
      </w:r>
    </w:p>
    <w:p w14:paraId="73D4ABE8" w14:textId="77777777" w:rsidR="00782C66" w:rsidRPr="00867FDE" w:rsidRDefault="00782C66" w:rsidP="00782C66">
      <w:pPr>
        <w:pStyle w:val="EX"/>
      </w:pPr>
      <w:r w:rsidRPr="00867FDE">
        <w:t>[9]</w:t>
      </w:r>
      <w:r w:rsidRPr="00867FDE">
        <w:tab/>
        <w:t>IETF RFC 7807: "Problem Details for HTTP APIs".</w:t>
      </w:r>
    </w:p>
    <w:p w14:paraId="40D3E103" w14:textId="77777777" w:rsidR="00782C66" w:rsidRPr="00867FDE" w:rsidRDefault="00782C66" w:rsidP="00782C66">
      <w:pPr>
        <w:pStyle w:val="EX"/>
      </w:pPr>
      <w:r w:rsidRPr="00867FDE">
        <w:t>[10]</w:t>
      </w:r>
      <w:r w:rsidRPr="00867FDE">
        <w:tab/>
      </w:r>
      <w:r w:rsidRPr="00867FDE">
        <w:rPr>
          <w:lang w:eastAsia="zh-CN"/>
        </w:rPr>
        <w:t>IETF RFC 3339: "Date and Time on the Internet: Timestamps".</w:t>
      </w:r>
    </w:p>
    <w:p w14:paraId="1B6C0224" w14:textId="77777777" w:rsidR="00782C66" w:rsidRPr="00867FDE" w:rsidRDefault="00782C66" w:rsidP="00782C66">
      <w:pPr>
        <w:pStyle w:val="EX"/>
      </w:pPr>
      <w:r w:rsidRPr="00867FDE">
        <w:t>[11]</w:t>
      </w:r>
      <w:r w:rsidRPr="00867FDE">
        <w:tab/>
        <w:t>3GPP TS 38.413: "NG-RAN; NG Application Protocol (NGAP) ".</w:t>
      </w:r>
    </w:p>
    <w:p w14:paraId="199ACE96" w14:textId="77777777" w:rsidR="00782C66" w:rsidRPr="00867FDE" w:rsidRDefault="00782C66" w:rsidP="00782C66">
      <w:pPr>
        <w:pStyle w:val="EX"/>
      </w:pPr>
      <w:r w:rsidRPr="00867FDE">
        <w:t>[12]</w:t>
      </w:r>
      <w:r w:rsidRPr="00867FDE">
        <w:tab/>
        <w:t>IETF RFC 6901: "JavaScript Object Notation (JSON) Pointer".</w:t>
      </w:r>
    </w:p>
    <w:p w14:paraId="62F40A1C" w14:textId="77777777" w:rsidR="00782C66" w:rsidRPr="00867FDE" w:rsidRDefault="00782C66" w:rsidP="00782C66">
      <w:pPr>
        <w:pStyle w:val="EX"/>
      </w:pPr>
      <w:r w:rsidRPr="00867FDE">
        <w:t>[13]</w:t>
      </w:r>
      <w:r w:rsidRPr="00867FDE">
        <w:tab/>
        <w:t>3GPP TS 24.007: "Mobile radio interface signalling layer 3; General aspects".</w:t>
      </w:r>
    </w:p>
    <w:p w14:paraId="4734C829" w14:textId="77777777" w:rsidR="00782C66" w:rsidRPr="00867FDE" w:rsidRDefault="00782C66" w:rsidP="00782C66">
      <w:pPr>
        <w:pStyle w:val="EX"/>
      </w:pPr>
      <w:r w:rsidRPr="00867FDE">
        <w:t>[14]</w:t>
      </w:r>
      <w:r w:rsidRPr="00867FDE">
        <w:tab/>
        <w:t>IETF RFC 6902: "JavaScript Object Notation (JSON) Patch".</w:t>
      </w:r>
    </w:p>
    <w:p w14:paraId="4EEFADA0" w14:textId="77777777" w:rsidR="00782C66" w:rsidRPr="00867FDE" w:rsidRDefault="00782C66" w:rsidP="00782C66">
      <w:pPr>
        <w:pStyle w:val="EX"/>
      </w:pPr>
      <w:r w:rsidRPr="00867FDE">
        <w:rPr>
          <w:lang w:eastAsia="zh-CN"/>
        </w:rPr>
        <w:t>[15]</w:t>
      </w:r>
      <w:r w:rsidRPr="00867FDE">
        <w:rPr>
          <w:lang w:eastAsia="zh-CN"/>
        </w:rPr>
        <w:tab/>
        <w:t xml:space="preserve">IETF RFC 4122: "A Universally Unique </w:t>
      </w:r>
      <w:proofErr w:type="spellStart"/>
      <w:r w:rsidRPr="00867FDE">
        <w:rPr>
          <w:lang w:eastAsia="zh-CN"/>
        </w:rPr>
        <w:t>IDentifier</w:t>
      </w:r>
      <w:proofErr w:type="spellEnd"/>
      <w:r w:rsidRPr="00867FDE">
        <w:rPr>
          <w:lang w:eastAsia="zh-CN"/>
        </w:rPr>
        <w:t xml:space="preserve"> (UUID) URN Namespace".</w:t>
      </w:r>
    </w:p>
    <w:p w14:paraId="5BE4C012" w14:textId="77777777" w:rsidR="00782C66" w:rsidRPr="00867FDE" w:rsidRDefault="00782C66" w:rsidP="00782C66">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14:paraId="71A9506C" w14:textId="77777777" w:rsidR="00782C66" w:rsidRPr="00867FDE" w:rsidRDefault="00782C66" w:rsidP="00782C66">
      <w:pPr>
        <w:pStyle w:val="EX"/>
      </w:pPr>
      <w:r w:rsidRPr="00867FDE">
        <w:t>[17]</w:t>
      </w:r>
      <w:r w:rsidRPr="00867FDE">
        <w:tab/>
        <w:t>IETF RFC 7042: "IANA Considerations and IETF Protocol and Documentation Usage for IEEE 802 Parameters".</w:t>
      </w:r>
    </w:p>
    <w:p w14:paraId="077F2FEE" w14:textId="77777777" w:rsidR="00782C66" w:rsidRPr="00867FDE" w:rsidRDefault="00782C66" w:rsidP="00782C66">
      <w:pPr>
        <w:pStyle w:val="EX"/>
      </w:pPr>
      <w:r w:rsidRPr="00867FDE">
        <w:t>[18]</w:t>
      </w:r>
      <w:r w:rsidRPr="00867FDE">
        <w:tab/>
        <w:t>IETF RFC 6733: "Diameter Base Protocol".</w:t>
      </w:r>
    </w:p>
    <w:p w14:paraId="355E7821" w14:textId="77777777" w:rsidR="00782C66" w:rsidRPr="00867FDE" w:rsidRDefault="00782C66" w:rsidP="00782C66">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14:paraId="04336C73" w14:textId="77777777" w:rsidR="00782C66" w:rsidRPr="00867FDE" w:rsidRDefault="00782C66" w:rsidP="00782C66">
      <w:pPr>
        <w:pStyle w:val="EX"/>
      </w:pPr>
      <w:r w:rsidRPr="00867FDE">
        <w:t>[20]</w:t>
      </w:r>
      <w:r w:rsidRPr="00867FDE">
        <w:tab/>
        <w:t>3GPP TS 24.501: "Non-Access-Stratum (NAS) Protocol for 5G System (5GS); Stage 3".</w:t>
      </w:r>
    </w:p>
    <w:p w14:paraId="43D41ED1" w14:textId="77777777" w:rsidR="00782C66" w:rsidRPr="00867FDE" w:rsidRDefault="00782C66" w:rsidP="00782C66">
      <w:pPr>
        <w:pStyle w:val="EX"/>
      </w:pPr>
      <w:r w:rsidRPr="00867FDE">
        <w:t>[21]</w:t>
      </w:r>
      <w:r w:rsidRPr="00867FDE">
        <w:tab/>
        <w:t>3GPP TS 29.002: "Mobile Application Part (MAP) specification".</w:t>
      </w:r>
    </w:p>
    <w:p w14:paraId="3BAF03C1" w14:textId="77777777" w:rsidR="00782C66" w:rsidRPr="00867FDE" w:rsidRDefault="00782C66" w:rsidP="00782C66">
      <w:pPr>
        <w:pStyle w:val="EX"/>
      </w:pPr>
      <w:r w:rsidRPr="00867FDE">
        <w:t>[22]</w:t>
      </w:r>
      <w:r w:rsidRPr="00867FDE">
        <w:tab/>
        <w:t>Void.</w:t>
      </w:r>
    </w:p>
    <w:p w14:paraId="442FD60F" w14:textId="77777777" w:rsidR="00782C66" w:rsidRPr="00867FDE" w:rsidRDefault="00782C66" w:rsidP="00782C66">
      <w:pPr>
        <w:pStyle w:val="EX"/>
      </w:pPr>
      <w:r w:rsidRPr="00867FDE">
        <w:t>[23]</w:t>
      </w:r>
      <w:r w:rsidRPr="00867FDE">
        <w:tab/>
        <w:t>3GPP TS 23.032: "Universal Geographical Area Description (GAD)".</w:t>
      </w:r>
    </w:p>
    <w:p w14:paraId="7A33DA35" w14:textId="77777777" w:rsidR="00782C66" w:rsidRPr="00867FDE" w:rsidRDefault="00782C66" w:rsidP="00782C66">
      <w:pPr>
        <w:pStyle w:val="EX"/>
      </w:pPr>
      <w:r w:rsidRPr="00867FDE">
        <w:lastRenderedPageBreak/>
        <w:t>[24]</w:t>
      </w:r>
      <w:r w:rsidRPr="00867FDE">
        <w:tab/>
        <w:t>ITU-T Recommendation Q.763 (1999): "Specifications of Signalling System No.7; Formats and codes".</w:t>
      </w:r>
    </w:p>
    <w:p w14:paraId="32471E83" w14:textId="77777777" w:rsidR="00782C66" w:rsidRPr="00867FDE" w:rsidRDefault="00782C66" w:rsidP="00782C66">
      <w:pPr>
        <w:pStyle w:val="EX"/>
      </w:pPr>
      <w:r w:rsidRPr="00867FDE">
        <w:t>[25]</w:t>
      </w:r>
      <w:r w:rsidRPr="00867FDE">
        <w:tab/>
        <w:t>3GPP TS 29.500: "5G System; Technical Realization of Service Based Architecture; Stage 3".</w:t>
      </w:r>
    </w:p>
    <w:p w14:paraId="6D6A59C9" w14:textId="77777777" w:rsidR="00782C66" w:rsidRPr="00867FDE" w:rsidRDefault="00782C66" w:rsidP="00782C66">
      <w:pPr>
        <w:pStyle w:val="EX"/>
      </w:pPr>
      <w:r w:rsidRPr="00867FDE">
        <w:t>[26]</w:t>
      </w:r>
      <w:r w:rsidRPr="00867FDE">
        <w:tab/>
        <w:t>3GPP TS 23.015: "Technical Realization of Operator Determined Barring".</w:t>
      </w:r>
    </w:p>
    <w:p w14:paraId="240357D3" w14:textId="77777777" w:rsidR="00782C66" w:rsidRPr="00867FDE" w:rsidRDefault="00782C66" w:rsidP="00782C66">
      <w:pPr>
        <w:pStyle w:val="EX"/>
        <w:rPr>
          <w:lang w:eastAsia="zh-CN"/>
        </w:rPr>
      </w:pPr>
      <w:r w:rsidRPr="00867FDE">
        <w:t>[27]</w:t>
      </w:r>
      <w:r w:rsidRPr="00867FDE">
        <w:tab/>
        <w:t>3GPP TR 21.900: "Technical Specification Group working methods".</w:t>
      </w:r>
    </w:p>
    <w:p w14:paraId="2F4D1165" w14:textId="77777777" w:rsidR="00782C66" w:rsidRPr="00867FDE" w:rsidRDefault="00782C66" w:rsidP="00782C66">
      <w:pPr>
        <w:pStyle w:val="EX"/>
      </w:pPr>
      <w:r w:rsidRPr="00867FDE">
        <w:t>[28]</w:t>
      </w:r>
      <w:r w:rsidRPr="00867FDE">
        <w:tab/>
        <w:t>3GPP TS 23.502: "Procedures for the 5G System; Stage 2".</w:t>
      </w:r>
    </w:p>
    <w:p w14:paraId="3AA11E11" w14:textId="77777777" w:rsidR="00782C66" w:rsidRPr="00867FDE" w:rsidRDefault="00782C66" w:rsidP="00782C66">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14:paraId="520B4BDD" w14:textId="77777777" w:rsidR="00782C66" w:rsidRPr="00867FDE" w:rsidRDefault="00782C66" w:rsidP="00782C66">
      <w:pPr>
        <w:pStyle w:val="EX"/>
      </w:pPr>
      <w:r w:rsidRPr="00867FDE">
        <w:t>[30]</w:t>
      </w:r>
      <w:r w:rsidRPr="00867FDE">
        <w:tab/>
        <w:t>3GPP TS 23.316: "Wireless and wireline convergence access support for the 5G System (5GS)".</w:t>
      </w:r>
    </w:p>
    <w:p w14:paraId="166A4763" w14:textId="77777777" w:rsidR="00782C66" w:rsidRPr="00867FDE" w:rsidRDefault="00782C66" w:rsidP="00782C66">
      <w:pPr>
        <w:pStyle w:val="EX"/>
      </w:pPr>
      <w:r w:rsidRPr="00867FDE">
        <w:rPr>
          <w:rFonts w:hint="eastAsia"/>
        </w:rPr>
        <w:t>[</w:t>
      </w:r>
      <w:r w:rsidRPr="00867FDE">
        <w:t>31]</w:t>
      </w:r>
      <w:r w:rsidRPr="00867FD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6415C3D" w14:textId="77777777" w:rsidR="00782C66" w:rsidRPr="00867FDE" w:rsidRDefault="00782C66" w:rsidP="00782C66">
      <w:pPr>
        <w:pStyle w:val="EX"/>
      </w:pPr>
      <w:r w:rsidRPr="00867FDE">
        <w:t>[32]</w:t>
      </w:r>
      <w:r w:rsidRPr="00867FDE">
        <w:tab/>
      </w:r>
      <w:bookmarkStart w:id="34" w:name="_Hlk8920865"/>
      <w:proofErr w:type="spellStart"/>
      <w:r w:rsidRPr="00867FDE">
        <w:t>CableLabs</w:t>
      </w:r>
      <w:proofErr w:type="spellEnd"/>
      <w:r w:rsidRPr="00867FDE">
        <w:t xml:space="preserve"> WR-TR-5WWC-ARCH</w:t>
      </w:r>
      <w:bookmarkEnd w:id="34"/>
      <w:r w:rsidRPr="00867FDE">
        <w:t>: "5G Wireless Wireline Converged Core Architecture".</w:t>
      </w:r>
    </w:p>
    <w:p w14:paraId="147C3747" w14:textId="77777777" w:rsidR="00782C66" w:rsidRPr="00867FDE" w:rsidRDefault="00782C66" w:rsidP="00782C66">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14:paraId="7C614B39" w14:textId="77777777" w:rsidR="00782C66" w:rsidRPr="00867FDE" w:rsidRDefault="00782C66" w:rsidP="00782C66">
      <w:pPr>
        <w:pStyle w:val="EX"/>
      </w:pPr>
      <w:r w:rsidRPr="00867FDE">
        <w:t>[34]</w:t>
      </w:r>
      <w:r w:rsidRPr="00867FDE">
        <w:tab/>
        <w:t>BBF TR-069: "CPE WAN Management Protocol".</w:t>
      </w:r>
    </w:p>
    <w:p w14:paraId="3B8FBEE5" w14:textId="1847937D" w:rsidR="00782C66" w:rsidRDefault="00782C66" w:rsidP="00782C66">
      <w:pPr>
        <w:pStyle w:val="EX"/>
        <w:rPr>
          <w:ins w:id="35" w:author="Bruno Landais" w:date="2020-01-20T15:35:00Z"/>
        </w:rPr>
      </w:pPr>
      <w:r w:rsidRPr="00867FDE">
        <w:t>[35]</w:t>
      </w:r>
      <w:r w:rsidRPr="00867FDE">
        <w:tab/>
        <w:t>BBF TR-369: "User Services Platform (USP)".</w:t>
      </w:r>
    </w:p>
    <w:p w14:paraId="38252EEB" w14:textId="77777777" w:rsidR="00782C66" w:rsidRDefault="00782C66" w:rsidP="00782C66">
      <w:pPr>
        <w:pStyle w:val="EX"/>
        <w:rPr>
          <w:ins w:id="36" w:author="Bruno Landais" w:date="2020-01-20T15:35:00Z"/>
        </w:rPr>
      </w:pPr>
      <w:ins w:id="37" w:author="Bruno Landais" w:date="2020-01-20T15:35:00Z">
        <w:r>
          <w:t>[x</w:t>
        </w:r>
        <w:r w:rsidRPr="003B7B43">
          <w:t>]</w:t>
        </w:r>
        <w:r w:rsidRPr="003B7B43">
          <w:tab/>
          <w:t>BBF </w:t>
        </w:r>
        <w:r>
          <w:t>WT-470</w:t>
        </w:r>
        <w:r w:rsidRPr="003B7B43">
          <w:t xml:space="preserve">: </w:t>
        </w:r>
        <w:r>
          <w:t>"5G FMC Architecture"</w:t>
        </w:r>
        <w:r w:rsidRPr="003B7B43">
          <w:t>.</w:t>
        </w:r>
      </w:ins>
    </w:p>
    <w:p w14:paraId="0CF1ED31" w14:textId="77777777" w:rsidR="00782C66" w:rsidRPr="00867FDE" w:rsidRDefault="00782C66" w:rsidP="00782C66">
      <w:pPr>
        <w:pStyle w:val="EX"/>
      </w:pPr>
    </w:p>
    <w:p w14:paraId="4629FA84" w14:textId="563939AD" w:rsidR="00782C66" w:rsidRDefault="00782C66" w:rsidP="00410C9F">
      <w:pPr>
        <w:pStyle w:val="Heading3"/>
      </w:pPr>
    </w:p>
    <w:p w14:paraId="360DB94C" w14:textId="478570F6" w:rsidR="00782C66" w:rsidRPr="006B5418" w:rsidRDefault="00782C66" w:rsidP="00782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6F40" w14:textId="6C77ACB8" w:rsidR="00410C9F" w:rsidRPr="00867FDE" w:rsidRDefault="00410C9F" w:rsidP="00410C9F">
      <w:pPr>
        <w:pStyle w:val="Heading3"/>
      </w:pPr>
      <w:r w:rsidRPr="00867FDE">
        <w:t>5.4.2</w:t>
      </w:r>
      <w:r w:rsidRPr="00867FDE">
        <w:tab/>
        <w:t>Simple Data Types</w:t>
      </w:r>
    </w:p>
    <w:p w14:paraId="3851A4B2" w14:textId="77777777" w:rsidR="00410C9F" w:rsidRPr="00867FDE" w:rsidRDefault="00410C9F" w:rsidP="00410C9F">
      <w:r w:rsidRPr="00867FDE">
        <w:t>This clause specifies common simple data types.</w:t>
      </w:r>
    </w:p>
    <w:p w14:paraId="2F280E37" w14:textId="77777777" w:rsidR="00410C9F" w:rsidRPr="00867FDE" w:rsidRDefault="00410C9F" w:rsidP="00410C9F">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0C9F" w:rsidRPr="00867FDE" w14:paraId="2C51E080" w14:textId="77777777" w:rsidTr="00DC05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B62DBF" w14:textId="77777777" w:rsidR="00410C9F" w:rsidRPr="00867FDE" w:rsidRDefault="00410C9F" w:rsidP="00DC055C">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05C318" w14:textId="77777777" w:rsidR="00410C9F" w:rsidRPr="00867FDE" w:rsidRDefault="00410C9F" w:rsidP="00DC055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E1A26DD" w14:textId="77777777" w:rsidR="00410C9F" w:rsidRPr="00867FDE" w:rsidRDefault="00410C9F" w:rsidP="00DC055C">
            <w:pPr>
              <w:pStyle w:val="TAH"/>
            </w:pPr>
            <w:r w:rsidRPr="00867FDE">
              <w:t>Description</w:t>
            </w:r>
          </w:p>
        </w:tc>
      </w:tr>
      <w:tr w:rsidR="00410C9F" w:rsidRPr="00867FDE" w14:paraId="26F610B6"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1E5DC6" w14:textId="77777777" w:rsidR="00410C9F" w:rsidRPr="00867FDE" w:rsidRDefault="00410C9F" w:rsidP="00DC055C">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005584"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DD6199" w14:textId="77777777" w:rsidR="00410C9F" w:rsidRPr="00867FDE" w:rsidRDefault="00410C9F" w:rsidP="00DC055C">
            <w:pPr>
              <w:pStyle w:val="TAL"/>
            </w:pPr>
            <w:r w:rsidRPr="00867FDE">
              <w:rPr>
                <w:lang w:eastAsia="zh-CN"/>
              </w:rPr>
              <w:t xml:space="preserve">String providing an application identifier. </w:t>
            </w:r>
          </w:p>
        </w:tc>
      </w:tr>
      <w:tr w:rsidR="00410C9F" w:rsidRPr="00867FDE" w14:paraId="10CBA797"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BDFC5" w14:textId="77777777" w:rsidR="00410C9F" w:rsidRPr="00867FDE" w:rsidRDefault="00410C9F" w:rsidP="00DC055C">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4779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C9D7CDB" w14:textId="77777777" w:rsidR="00410C9F" w:rsidRPr="00867FDE" w:rsidRDefault="00410C9F" w:rsidP="00DC055C">
            <w:pPr>
              <w:pStyle w:val="TAL"/>
              <w:rPr>
                <w:lang w:eastAsia="zh-CN"/>
              </w:rPr>
            </w:pPr>
            <w:r w:rsidRPr="00867FDE">
              <w:t>This data type is defined in the same way as the "</w:t>
            </w:r>
            <w:proofErr w:type="spellStart"/>
            <w:r w:rsidRPr="00867FDE">
              <w:t>ApplicationId</w:t>
            </w:r>
            <w:proofErr w:type="spellEnd"/>
            <w:r w:rsidRPr="00867FDE">
              <w:t>" data type, but with the OpenAPI "nullable: true" property.</w:t>
            </w:r>
          </w:p>
        </w:tc>
      </w:tr>
      <w:tr w:rsidR="00410C9F" w:rsidRPr="00867FDE" w14:paraId="06A34FDC"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91103" w14:textId="77777777" w:rsidR="00410C9F" w:rsidRPr="00867FDE" w:rsidRDefault="00410C9F" w:rsidP="00DC055C">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3E9307" w14:textId="77777777" w:rsidR="00410C9F" w:rsidRPr="00867FDE" w:rsidRDefault="00410C9F" w:rsidP="00DC055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A9B65F6" w14:textId="77777777" w:rsidR="00410C9F" w:rsidRPr="00867FDE" w:rsidRDefault="00410C9F" w:rsidP="00DC055C">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410C9F" w:rsidRPr="00867FDE" w14:paraId="22EABD4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B54F5" w14:textId="77777777" w:rsidR="00410C9F" w:rsidRPr="00867FDE" w:rsidRDefault="00410C9F" w:rsidP="00DC055C">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71105"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094DABC" w14:textId="77777777" w:rsidR="00410C9F" w:rsidRPr="00867FDE" w:rsidRDefault="00410C9F" w:rsidP="00DC055C">
            <w:pPr>
              <w:pStyle w:val="TAL"/>
              <w:rPr>
                <w:lang w:eastAsia="zh-CN"/>
              </w:rPr>
            </w:pPr>
            <w:r w:rsidRPr="00867FDE">
              <w:rPr>
                <w:lang w:eastAsia="zh-CN"/>
              </w:rPr>
              <w:t>Mobile Country Code part of the PLMN, comprising 3 digits, as defined in clause 9.3.3.5 of 3GPP TS 38.413 [11].</w:t>
            </w:r>
          </w:p>
          <w:p w14:paraId="79984A1E" w14:textId="77777777" w:rsidR="00410C9F" w:rsidRPr="00867FDE" w:rsidRDefault="00410C9F" w:rsidP="00DC055C">
            <w:pPr>
              <w:pStyle w:val="TAL"/>
              <w:rPr>
                <w:lang w:eastAsia="zh-CN"/>
              </w:rPr>
            </w:pPr>
          </w:p>
          <w:p w14:paraId="62604959" w14:textId="77777777" w:rsidR="00410C9F" w:rsidRPr="00867FDE" w:rsidRDefault="00410C9F" w:rsidP="00DC055C">
            <w:pPr>
              <w:pStyle w:val="TAL"/>
              <w:rPr>
                <w:lang w:eastAsia="zh-CN"/>
              </w:rPr>
            </w:pPr>
            <w:r w:rsidRPr="00867FDE">
              <w:rPr>
                <w:lang w:eastAsia="zh-CN"/>
              </w:rPr>
              <w:t xml:space="preserve">Pattern: </w:t>
            </w:r>
            <w:r w:rsidRPr="00867FDE">
              <w:rPr>
                <w:rFonts w:cs="Arial"/>
                <w:szCs w:val="18"/>
              </w:rPr>
              <w:t>'^[0-9]{3}$'</w:t>
            </w:r>
          </w:p>
        </w:tc>
      </w:tr>
      <w:tr w:rsidR="00410C9F" w:rsidRPr="00867FDE" w14:paraId="3831C77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6B9CB1" w14:textId="77777777" w:rsidR="00410C9F" w:rsidRPr="00867FDE" w:rsidRDefault="00410C9F" w:rsidP="00DC055C">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66F49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9C2FB5C" w14:textId="77777777" w:rsidR="00410C9F" w:rsidRPr="00867FDE" w:rsidRDefault="00410C9F" w:rsidP="00DC055C">
            <w:pPr>
              <w:pStyle w:val="TAL"/>
              <w:rPr>
                <w:lang w:eastAsia="zh-CN"/>
              </w:rPr>
            </w:pPr>
            <w:r w:rsidRPr="00867FDE">
              <w:t>This data type is defined in the same way as the "</w:t>
            </w:r>
            <w:proofErr w:type="spellStart"/>
            <w:r w:rsidRPr="00867FDE">
              <w:t>Mcc</w:t>
            </w:r>
            <w:proofErr w:type="spellEnd"/>
            <w:r w:rsidRPr="00867FDE">
              <w:t>" data type, but with the OpenAPI "nullable: true" property.</w:t>
            </w:r>
          </w:p>
        </w:tc>
      </w:tr>
      <w:tr w:rsidR="00410C9F" w:rsidRPr="00867FDE" w14:paraId="67DE3EDD"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BE38A2" w14:textId="77777777" w:rsidR="00410C9F" w:rsidRPr="00867FDE" w:rsidRDefault="00410C9F" w:rsidP="00DC055C">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8F8A3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1B691B5" w14:textId="77777777" w:rsidR="00410C9F" w:rsidRPr="00867FDE" w:rsidRDefault="00410C9F" w:rsidP="00DC055C">
            <w:pPr>
              <w:pStyle w:val="TAL"/>
              <w:rPr>
                <w:lang w:eastAsia="zh-CN"/>
              </w:rPr>
            </w:pPr>
            <w:r w:rsidRPr="00867FDE">
              <w:rPr>
                <w:lang w:eastAsia="zh-CN"/>
              </w:rPr>
              <w:t>Mobile Network Code part of the PLMN, comprising 2 or 3 digits, as defined in clause 9.3.3.5 of 3GPP TS 38.413 [11].</w:t>
            </w:r>
          </w:p>
          <w:p w14:paraId="0400C744" w14:textId="77777777" w:rsidR="00410C9F" w:rsidRPr="00867FDE" w:rsidRDefault="00410C9F" w:rsidP="00DC055C">
            <w:pPr>
              <w:pStyle w:val="TAL"/>
              <w:rPr>
                <w:lang w:eastAsia="zh-CN"/>
              </w:rPr>
            </w:pPr>
          </w:p>
          <w:p w14:paraId="2CE92E95" w14:textId="77777777" w:rsidR="00410C9F" w:rsidRPr="00867FDE" w:rsidRDefault="00410C9F" w:rsidP="00DC055C">
            <w:pPr>
              <w:pStyle w:val="TAL"/>
              <w:rPr>
                <w:lang w:eastAsia="zh-CN"/>
              </w:rPr>
            </w:pPr>
          </w:p>
          <w:p w14:paraId="08ACCA6C" w14:textId="77777777" w:rsidR="00410C9F" w:rsidRPr="00867FDE" w:rsidRDefault="00410C9F" w:rsidP="00DC055C">
            <w:pPr>
              <w:pStyle w:val="TAL"/>
              <w:rPr>
                <w:lang w:eastAsia="zh-CN"/>
              </w:rPr>
            </w:pPr>
            <w:r w:rsidRPr="00867FDE">
              <w:rPr>
                <w:lang w:eastAsia="zh-CN"/>
              </w:rPr>
              <w:t xml:space="preserve">Pattern: </w:t>
            </w:r>
            <w:r w:rsidRPr="00867FDE">
              <w:rPr>
                <w:rFonts w:cs="Arial"/>
                <w:szCs w:val="18"/>
              </w:rPr>
              <w:t>'^[0-9]{2,3}$'</w:t>
            </w:r>
          </w:p>
        </w:tc>
      </w:tr>
      <w:tr w:rsidR="00410C9F" w:rsidRPr="00867FDE" w14:paraId="572E028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E95E0" w14:textId="77777777" w:rsidR="00410C9F" w:rsidRPr="00867FDE" w:rsidRDefault="00410C9F" w:rsidP="00DC055C">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689A4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BF45357" w14:textId="77777777" w:rsidR="00410C9F" w:rsidRPr="00867FDE" w:rsidRDefault="00410C9F" w:rsidP="00DC055C">
            <w:pPr>
              <w:pStyle w:val="TAL"/>
              <w:rPr>
                <w:lang w:eastAsia="zh-CN"/>
              </w:rPr>
            </w:pPr>
            <w:r w:rsidRPr="00867FDE">
              <w:t>This data type is defined in the same way as the "</w:t>
            </w:r>
            <w:proofErr w:type="spellStart"/>
            <w:r w:rsidRPr="00867FDE">
              <w:t>Mnc</w:t>
            </w:r>
            <w:proofErr w:type="spellEnd"/>
            <w:r w:rsidRPr="00867FDE">
              <w:t>" data type, but with the OpenAPI "nullable: true" property.</w:t>
            </w:r>
          </w:p>
        </w:tc>
      </w:tr>
      <w:tr w:rsidR="00410C9F" w:rsidRPr="00867FDE" w14:paraId="5576DDD6"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22D6CC" w14:textId="77777777" w:rsidR="00410C9F" w:rsidRPr="00867FDE" w:rsidRDefault="00410C9F" w:rsidP="00DC055C">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9711F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8994A56" w14:textId="77777777" w:rsidR="00410C9F" w:rsidRPr="00867FDE" w:rsidRDefault="00410C9F" w:rsidP="00DC055C">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4BC586A7" w14:textId="77777777" w:rsidR="00410C9F" w:rsidRPr="00867FDE" w:rsidRDefault="00410C9F" w:rsidP="00DC055C">
            <w:pPr>
              <w:pStyle w:val="TAL"/>
              <w:rPr>
                <w:lang w:eastAsia="zh-CN"/>
              </w:rPr>
            </w:pPr>
          </w:p>
          <w:p w14:paraId="73CBA475" w14:textId="77777777" w:rsidR="00410C9F" w:rsidRPr="00867FDE" w:rsidRDefault="00410C9F" w:rsidP="00DC055C">
            <w:pPr>
              <w:pStyle w:val="TAL"/>
              <w:rPr>
                <w:lang w:eastAsia="zh-CN"/>
              </w:rPr>
            </w:pPr>
          </w:p>
          <w:p w14:paraId="66711D01" w14:textId="77777777" w:rsidR="00410C9F" w:rsidRPr="00867FDE" w:rsidRDefault="00410C9F" w:rsidP="00DC055C">
            <w:pPr>
              <w:pStyle w:val="TAL"/>
              <w:rPr>
                <w:lang w:eastAsia="zh-CN"/>
              </w:rPr>
            </w:pPr>
            <w:r w:rsidRPr="00867FDE">
              <w:rPr>
                <w:lang w:eastAsia="zh-CN"/>
              </w:rPr>
              <w:t>Examples:</w:t>
            </w:r>
          </w:p>
          <w:p w14:paraId="1C729CFC" w14:textId="77777777" w:rsidR="00410C9F" w:rsidRPr="00867FDE" w:rsidRDefault="00410C9F" w:rsidP="00DC055C">
            <w:pPr>
              <w:pStyle w:val="TAL"/>
              <w:rPr>
                <w:lang w:eastAsia="zh-CN"/>
              </w:rPr>
            </w:pPr>
            <w:r w:rsidRPr="00867FDE">
              <w:rPr>
                <w:lang w:eastAsia="zh-CN"/>
              </w:rPr>
              <w:t>A legacy TAC 0x4305 shall be encoded as "4305".</w:t>
            </w:r>
          </w:p>
          <w:p w14:paraId="73FD3F6B" w14:textId="77777777" w:rsidR="00410C9F" w:rsidRPr="00867FDE" w:rsidRDefault="00410C9F" w:rsidP="00DC055C">
            <w:pPr>
              <w:pStyle w:val="TAL"/>
              <w:rPr>
                <w:lang w:eastAsia="zh-CN"/>
              </w:rPr>
            </w:pPr>
            <w:r w:rsidRPr="00867FDE">
              <w:rPr>
                <w:lang w:eastAsia="zh-CN"/>
              </w:rPr>
              <w:t>An extended TAC 0x63F84B shall be encoded as "63F84B"</w:t>
            </w:r>
          </w:p>
        </w:tc>
      </w:tr>
      <w:tr w:rsidR="00410C9F" w:rsidRPr="00867FDE" w14:paraId="2B33274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293F38" w14:textId="77777777" w:rsidR="00410C9F" w:rsidRPr="00867FDE" w:rsidRDefault="00410C9F" w:rsidP="00DC055C">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6B376F"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D3A9356" w14:textId="77777777" w:rsidR="00410C9F" w:rsidRPr="00867FDE" w:rsidRDefault="00410C9F" w:rsidP="00DC055C">
            <w:pPr>
              <w:pStyle w:val="TAL"/>
              <w:rPr>
                <w:lang w:eastAsia="zh-CN"/>
              </w:rPr>
            </w:pPr>
            <w:r w:rsidRPr="00867FDE">
              <w:t>This data type is defined in the same way as the "Tac" data type, but with the OpenAPI "nullable: true" property.</w:t>
            </w:r>
          </w:p>
        </w:tc>
      </w:tr>
      <w:tr w:rsidR="00410C9F" w:rsidRPr="00867FDE" w14:paraId="7315C35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77A5BD" w14:textId="77777777" w:rsidR="00410C9F" w:rsidRPr="00867FDE" w:rsidRDefault="00410C9F" w:rsidP="00DC055C">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1E2BA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97DD0BA" w14:textId="77777777" w:rsidR="00410C9F" w:rsidRPr="00867FDE" w:rsidRDefault="00410C9F" w:rsidP="00DC055C">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BD63B6" w14:textId="77777777" w:rsidR="00410C9F" w:rsidRPr="00867FDE" w:rsidRDefault="00410C9F" w:rsidP="00DC055C">
            <w:pPr>
              <w:pStyle w:val="TAL"/>
              <w:rPr>
                <w:lang w:eastAsia="zh-CN"/>
              </w:rPr>
            </w:pPr>
          </w:p>
          <w:p w14:paraId="6EA7056C"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'^[A-Fa-f0-9]{7}$'</w:t>
            </w:r>
          </w:p>
          <w:p w14:paraId="1887E4F1" w14:textId="77777777" w:rsidR="00410C9F" w:rsidRPr="00867FDE" w:rsidRDefault="00410C9F" w:rsidP="00DC055C">
            <w:pPr>
              <w:pStyle w:val="TAL"/>
              <w:rPr>
                <w:lang w:eastAsia="zh-CN"/>
              </w:rPr>
            </w:pPr>
          </w:p>
          <w:p w14:paraId="3066A9D3" w14:textId="77777777" w:rsidR="00410C9F" w:rsidRPr="00867FDE" w:rsidRDefault="00410C9F" w:rsidP="00DC055C">
            <w:pPr>
              <w:pStyle w:val="TAL"/>
              <w:rPr>
                <w:lang w:eastAsia="zh-CN"/>
              </w:rPr>
            </w:pPr>
            <w:r w:rsidRPr="00867FDE">
              <w:rPr>
                <w:lang w:eastAsia="zh-CN"/>
              </w:rPr>
              <w:t>Example:</w:t>
            </w:r>
          </w:p>
          <w:p w14:paraId="6D8DC6EF" w14:textId="77777777" w:rsidR="00410C9F" w:rsidRPr="00867FDE" w:rsidRDefault="00410C9F" w:rsidP="00DC055C">
            <w:pPr>
              <w:pStyle w:val="TAL"/>
              <w:rPr>
                <w:lang w:eastAsia="zh-CN"/>
              </w:rPr>
            </w:pPr>
            <w:r w:rsidRPr="00867FDE">
              <w:rPr>
                <w:lang w:eastAsia="zh-CN"/>
              </w:rPr>
              <w:t>An E-UTRA Cell Id 0x5BD6007 shall be encoded as "5BD6007".</w:t>
            </w:r>
          </w:p>
        </w:tc>
      </w:tr>
      <w:tr w:rsidR="00410C9F" w:rsidRPr="00867FDE" w14:paraId="535499E8"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F4F9CA" w14:textId="77777777" w:rsidR="00410C9F" w:rsidRPr="00867FDE" w:rsidRDefault="00410C9F" w:rsidP="00DC055C">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F91F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72FE443" w14:textId="77777777" w:rsidR="00410C9F" w:rsidRPr="00867FDE" w:rsidRDefault="00410C9F" w:rsidP="00DC055C">
            <w:pPr>
              <w:pStyle w:val="TAL"/>
              <w:rPr>
                <w:lang w:eastAsia="zh-CN"/>
              </w:rPr>
            </w:pPr>
            <w:r w:rsidRPr="00867FDE">
              <w:t>This data type is defined in the same way as the "</w:t>
            </w:r>
            <w:proofErr w:type="spellStart"/>
            <w:r w:rsidRPr="00867FDE">
              <w:t>EutraCellId</w:t>
            </w:r>
            <w:proofErr w:type="spellEnd"/>
            <w:r w:rsidRPr="00867FDE">
              <w:t>" data type, but with the OpenAPI "nullable: true" property.</w:t>
            </w:r>
          </w:p>
        </w:tc>
      </w:tr>
      <w:tr w:rsidR="00410C9F" w:rsidRPr="00867FDE" w14:paraId="5A87A33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142A1" w14:textId="77777777" w:rsidR="00410C9F" w:rsidRPr="00867FDE" w:rsidRDefault="00410C9F" w:rsidP="00DC055C">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6032A"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83432A7" w14:textId="77777777" w:rsidR="00410C9F" w:rsidRPr="00867FDE" w:rsidRDefault="00410C9F" w:rsidP="00DC055C">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5882D0D" w14:textId="77777777" w:rsidR="00410C9F" w:rsidRPr="00867FDE" w:rsidRDefault="00410C9F" w:rsidP="00DC055C">
            <w:pPr>
              <w:pStyle w:val="TAL"/>
              <w:rPr>
                <w:lang w:eastAsia="zh-CN"/>
              </w:rPr>
            </w:pPr>
          </w:p>
          <w:p w14:paraId="44351347"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'^[A-Fa-f0-9]{9}$'</w:t>
            </w:r>
          </w:p>
          <w:p w14:paraId="4331768A" w14:textId="77777777" w:rsidR="00410C9F" w:rsidRPr="00867FDE" w:rsidRDefault="00410C9F" w:rsidP="00DC055C">
            <w:pPr>
              <w:pStyle w:val="TAL"/>
              <w:rPr>
                <w:lang w:eastAsia="zh-CN"/>
              </w:rPr>
            </w:pPr>
          </w:p>
          <w:p w14:paraId="5B9D6D9D" w14:textId="77777777" w:rsidR="00410C9F" w:rsidRPr="00867FDE" w:rsidRDefault="00410C9F" w:rsidP="00DC055C">
            <w:pPr>
              <w:pStyle w:val="TAL"/>
              <w:rPr>
                <w:lang w:eastAsia="zh-CN"/>
              </w:rPr>
            </w:pPr>
            <w:r w:rsidRPr="00867FDE">
              <w:rPr>
                <w:lang w:eastAsia="zh-CN"/>
              </w:rPr>
              <w:t>Example:</w:t>
            </w:r>
          </w:p>
          <w:p w14:paraId="418305F0" w14:textId="77777777" w:rsidR="00410C9F" w:rsidRPr="00867FDE" w:rsidRDefault="00410C9F" w:rsidP="00DC055C">
            <w:pPr>
              <w:pStyle w:val="TAL"/>
              <w:rPr>
                <w:lang w:eastAsia="zh-CN"/>
              </w:rPr>
            </w:pPr>
            <w:r w:rsidRPr="00867FDE">
              <w:rPr>
                <w:lang w:eastAsia="zh-CN"/>
              </w:rPr>
              <w:t>An NR Cell Id 0x225BD6007 shall be encoded as "225BD6007".</w:t>
            </w:r>
          </w:p>
        </w:tc>
      </w:tr>
      <w:tr w:rsidR="00410C9F" w:rsidRPr="00867FDE" w14:paraId="71ADDD5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DB626" w14:textId="77777777" w:rsidR="00410C9F" w:rsidRPr="00867FDE" w:rsidRDefault="00410C9F" w:rsidP="00DC055C">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918D9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5F2E0FC" w14:textId="77777777" w:rsidR="00410C9F" w:rsidRPr="00867FDE" w:rsidRDefault="00410C9F" w:rsidP="00DC055C">
            <w:pPr>
              <w:pStyle w:val="TAL"/>
              <w:rPr>
                <w:lang w:eastAsia="zh-CN"/>
              </w:rPr>
            </w:pPr>
            <w:r w:rsidRPr="00867FDE">
              <w:t>This data type is defined in the same way as the "</w:t>
            </w:r>
            <w:proofErr w:type="spellStart"/>
            <w:r w:rsidRPr="00867FDE">
              <w:t>NrCellId</w:t>
            </w:r>
            <w:proofErr w:type="spellEnd"/>
            <w:r w:rsidRPr="00867FDE">
              <w:t>" data type, but with the OpenAPI "nullable: true" property.</w:t>
            </w:r>
          </w:p>
        </w:tc>
      </w:tr>
      <w:tr w:rsidR="00410C9F" w:rsidRPr="00867FDE" w14:paraId="5DD7C35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1047FD" w14:textId="77777777" w:rsidR="00410C9F" w:rsidRPr="00867FDE" w:rsidRDefault="00410C9F" w:rsidP="00DC055C">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68D8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5912F7D" w14:textId="77777777" w:rsidR="00410C9F" w:rsidRPr="00867FDE" w:rsidRDefault="00410C9F" w:rsidP="00DC055C">
            <w:pPr>
              <w:pStyle w:val="TAL"/>
              <w:rPr>
                <w:lang w:eastAsia="zh-CN"/>
              </w:rPr>
            </w:pPr>
            <w:r w:rsidRPr="00867FDE">
              <w:rPr>
                <w:lang w:eastAsia="zh-CN"/>
              </w:rPr>
              <w:t xml:space="preserve">DNAI (Data network access identifier), see </w:t>
            </w:r>
            <w:r w:rsidRPr="00867FDE">
              <w:t>clause 5.6.7 of 3GPP TS 23.501 [8]</w:t>
            </w:r>
            <w:r w:rsidRPr="00867FDE">
              <w:rPr>
                <w:rFonts w:eastAsia="DengXian"/>
              </w:rPr>
              <w:t>.</w:t>
            </w:r>
          </w:p>
        </w:tc>
      </w:tr>
      <w:tr w:rsidR="00410C9F" w:rsidRPr="00867FDE" w14:paraId="0CD346C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F022E" w14:textId="77777777" w:rsidR="00410C9F" w:rsidRPr="00867FDE" w:rsidRDefault="00410C9F" w:rsidP="00DC055C">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3836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C55824" w14:textId="77777777" w:rsidR="00410C9F" w:rsidRPr="00867FDE" w:rsidRDefault="00410C9F" w:rsidP="00DC055C">
            <w:pPr>
              <w:pStyle w:val="TAL"/>
              <w:rPr>
                <w:lang w:eastAsia="zh-CN"/>
              </w:rPr>
            </w:pPr>
            <w:r w:rsidRPr="00867FDE">
              <w:t>This data type is defined in the same way as the "</w:t>
            </w:r>
            <w:proofErr w:type="spellStart"/>
            <w:r w:rsidRPr="00867FDE">
              <w:t>Dnai</w:t>
            </w:r>
            <w:proofErr w:type="spellEnd"/>
            <w:r w:rsidRPr="00867FDE">
              <w:t>" data type, but with the OpenAPI "nullable: true" property.</w:t>
            </w:r>
          </w:p>
        </w:tc>
      </w:tr>
      <w:tr w:rsidR="00410C9F" w:rsidRPr="00867FDE" w14:paraId="6F3B5BF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00BB4" w14:textId="77777777" w:rsidR="00410C9F" w:rsidRPr="00867FDE" w:rsidRDefault="00410C9F" w:rsidP="00DC055C">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DBB14" w14:textId="77777777" w:rsidR="00410C9F" w:rsidRPr="00867FDE" w:rsidRDefault="00410C9F" w:rsidP="00DC055C">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14:paraId="0A5EBB12" w14:textId="77777777" w:rsidR="00410C9F" w:rsidRPr="00867FDE" w:rsidRDefault="00410C9F" w:rsidP="00DC055C">
            <w:pPr>
              <w:pStyle w:val="TAL"/>
              <w:rPr>
                <w:lang w:eastAsia="zh-CN"/>
              </w:rPr>
            </w:pPr>
            <w:r w:rsidRPr="00867FDE">
              <w:t>This represents the 5GMM cause code values as specified in 3GPP TS 24.501 [20].</w:t>
            </w:r>
          </w:p>
        </w:tc>
      </w:tr>
      <w:tr w:rsidR="00410C9F" w:rsidRPr="00867FDE" w14:paraId="282DFA2C"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4A019" w14:textId="77777777" w:rsidR="00410C9F" w:rsidRPr="00867FDE" w:rsidRDefault="00410C9F" w:rsidP="00DC055C">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BEB8ED"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C90768" w14:textId="77777777" w:rsidR="00410C9F" w:rsidRPr="00867FDE" w:rsidRDefault="00410C9F" w:rsidP="00DC055C">
            <w:pPr>
              <w:pStyle w:val="TAL"/>
            </w:pPr>
            <w:r w:rsidRPr="00867FDE">
              <w:t>This data type is defined in the same way as the "</w:t>
            </w:r>
            <w:proofErr w:type="spellStart"/>
            <w:r w:rsidRPr="00867FDE">
              <w:t>AreaCode</w:t>
            </w:r>
            <w:proofErr w:type="spellEnd"/>
            <w:r w:rsidRPr="00867FDE">
              <w:t>" data type, but with the OpenAPI "nullable: true" property.</w:t>
            </w:r>
          </w:p>
        </w:tc>
      </w:tr>
      <w:tr w:rsidR="00410C9F" w:rsidRPr="00867FDE" w14:paraId="514ED74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33837" w14:textId="77777777" w:rsidR="00410C9F" w:rsidRPr="00867FDE" w:rsidRDefault="00410C9F" w:rsidP="00DC055C">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F03B5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C22777C" w14:textId="77777777" w:rsidR="00410C9F" w:rsidRPr="00867FDE" w:rsidRDefault="00410C9F" w:rsidP="00DC055C">
            <w:pPr>
              <w:pStyle w:val="TAL"/>
            </w:pPr>
            <w:r w:rsidRPr="00867FDE">
              <w:t>FQDN (Fully Qualified Domain Name) of the AMF as defined in clause </w:t>
            </w:r>
            <w:r w:rsidRPr="00867FDE">
              <w:rPr>
                <w:lang w:eastAsia="zh-CN"/>
              </w:rPr>
              <w:t>28.3.2.5 of 3GPP TS 23.003 [7].</w:t>
            </w:r>
          </w:p>
        </w:tc>
      </w:tr>
      <w:tr w:rsidR="00410C9F" w:rsidRPr="00867FDE" w14:paraId="51D177E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A62CD7" w14:textId="77777777" w:rsidR="00410C9F" w:rsidRPr="00867FDE" w:rsidRDefault="00410C9F" w:rsidP="00DC055C">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1310B7"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87529CD" w14:textId="77777777" w:rsidR="00410C9F" w:rsidRPr="00867FDE" w:rsidRDefault="00410C9F" w:rsidP="00DC055C">
            <w:pPr>
              <w:pStyle w:val="TAL"/>
            </w:pPr>
            <w:r w:rsidRPr="00867FDE">
              <w:rPr>
                <w:lang w:eastAsia="zh-CN"/>
              </w:rPr>
              <w:t>Values are operator specific.</w:t>
            </w:r>
          </w:p>
        </w:tc>
      </w:tr>
      <w:tr w:rsidR="00410C9F" w:rsidRPr="00867FDE" w14:paraId="43D62911"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F208B3" w14:textId="77777777" w:rsidR="00410C9F" w:rsidRPr="00867FDE" w:rsidRDefault="00410C9F" w:rsidP="00DC055C">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4499D0"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5CD91DC" w14:textId="77777777" w:rsidR="00410C9F" w:rsidRPr="00867FDE" w:rsidRDefault="00410C9F" w:rsidP="00DC055C">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14:paraId="7A6181D4" w14:textId="77777777" w:rsidR="00410C9F" w:rsidRPr="00867FDE" w:rsidRDefault="00410C9F" w:rsidP="00DC055C">
            <w:pPr>
              <w:pStyle w:val="TAL"/>
              <w:rPr>
                <w:rFonts w:cs="Arial"/>
                <w:szCs w:val="18"/>
              </w:rPr>
            </w:pPr>
            <w:r w:rsidRPr="00867FDE">
              <w:rPr>
                <w:rFonts w:cs="Arial"/>
                <w:szCs w:val="18"/>
              </w:rPr>
              <w:t>Pattern: '^[A-Fa-f0-9]+$'</w:t>
            </w:r>
          </w:p>
          <w:p w14:paraId="09BEAB37" w14:textId="77777777" w:rsidR="00410C9F" w:rsidRPr="00867FDE" w:rsidRDefault="00410C9F" w:rsidP="00DC055C">
            <w:pPr>
              <w:pStyle w:val="TAL"/>
            </w:pPr>
          </w:p>
          <w:p w14:paraId="72BB0092" w14:textId="77777777" w:rsidR="00410C9F" w:rsidRPr="00867FDE" w:rsidRDefault="00410C9F" w:rsidP="00DC055C">
            <w:pPr>
              <w:pStyle w:val="TAL"/>
              <w:rPr>
                <w:lang w:eastAsia="zh-CN"/>
              </w:rPr>
            </w:pPr>
            <w:r w:rsidRPr="00867FDE">
              <w:rPr>
                <w:lang w:eastAsia="zh-CN"/>
              </w:rPr>
              <w:t>Example:</w:t>
            </w:r>
          </w:p>
          <w:p w14:paraId="0B11C599" w14:textId="77777777" w:rsidR="00410C9F" w:rsidRPr="00867FDE" w:rsidRDefault="00410C9F" w:rsidP="00DC055C">
            <w:pPr>
              <w:pStyle w:val="TAL"/>
              <w:rPr>
                <w:lang w:eastAsia="zh-CN"/>
              </w:rPr>
            </w:pPr>
            <w:r w:rsidRPr="00867FDE">
              <w:rPr>
                <w:lang w:eastAsia="zh-CN"/>
              </w:rPr>
              <w:t>The N3IWF Id 0x5BD6 shall be encoded as "5BD6".</w:t>
            </w:r>
          </w:p>
        </w:tc>
      </w:tr>
      <w:tr w:rsidR="00410C9F" w:rsidRPr="00867FDE" w14:paraId="4970FE3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F24AA5" w14:textId="77777777" w:rsidR="00410C9F" w:rsidRPr="00867FDE" w:rsidRDefault="00410C9F" w:rsidP="00DC055C">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264AC6"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B0F558F" w14:textId="77777777" w:rsidR="00410C9F" w:rsidRPr="00867FDE" w:rsidRDefault="00410C9F" w:rsidP="00DC055C">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14:paraId="465241AA" w14:textId="77777777" w:rsidR="00410C9F" w:rsidRPr="00867FDE" w:rsidRDefault="00410C9F" w:rsidP="00DC055C">
            <w:pPr>
              <w:pStyle w:val="TAL"/>
              <w:rPr>
                <w:rFonts w:cs="Arial"/>
                <w:szCs w:val="18"/>
              </w:rPr>
            </w:pPr>
          </w:p>
          <w:p w14:paraId="5CADF431" w14:textId="77777777" w:rsidR="00410C9F" w:rsidRPr="00867FDE" w:rsidRDefault="00410C9F" w:rsidP="00DC055C">
            <w:pPr>
              <w:pStyle w:val="TAL"/>
              <w:rPr>
                <w:rFonts w:cs="Arial"/>
                <w:szCs w:val="18"/>
              </w:rPr>
            </w:pPr>
            <w:r w:rsidRPr="00867FDE">
              <w:rPr>
                <w:rFonts w:cs="Arial"/>
                <w:szCs w:val="18"/>
              </w:rPr>
              <w:t>The string shall be formatted with following pattern:</w:t>
            </w:r>
          </w:p>
          <w:p w14:paraId="187DE90D" w14:textId="77777777" w:rsidR="00410C9F" w:rsidRPr="00867FDE" w:rsidRDefault="00410C9F" w:rsidP="00DC055C">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14:paraId="316244C1" w14:textId="77777777" w:rsidR="00410C9F" w:rsidRPr="00867FDE" w:rsidRDefault="00410C9F" w:rsidP="00DC055C">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14:paraId="21F48053" w14:textId="77777777" w:rsidR="00410C9F" w:rsidRPr="00867FDE" w:rsidRDefault="00410C9F" w:rsidP="00DC055C">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14:paraId="3BEBAC52" w14:textId="77777777" w:rsidR="00410C9F" w:rsidRPr="00867FDE" w:rsidRDefault="00410C9F" w:rsidP="00DC055C">
            <w:pPr>
              <w:pStyle w:val="TAL"/>
              <w:rPr>
                <w:rFonts w:cs="Arial"/>
                <w:szCs w:val="18"/>
              </w:rPr>
            </w:pPr>
          </w:p>
          <w:p w14:paraId="5B3E9A28" w14:textId="77777777" w:rsidR="00410C9F" w:rsidRPr="00867FDE" w:rsidRDefault="00410C9F" w:rsidP="00DC055C">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0BACDE9B" w14:textId="77777777" w:rsidR="00410C9F" w:rsidRPr="00867FDE" w:rsidRDefault="00410C9F" w:rsidP="00DC055C">
            <w:pPr>
              <w:pStyle w:val="TAL"/>
              <w:rPr>
                <w:rFonts w:cs="Arial"/>
                <w:szCs w:val="18"/>
              </w:rPr>
            </w:pPr>
          </w:p>
          <w:p w14:paraId="01E48D45" w14:textId="77777777" w:rsidR="00410C9F" w:rsidRPr="00867FDE" w:rsidRDefault="00410C9F" w:rsidP="00DC055C">
            <w:pPr>
              <w:pStyle w:val="TAL"/>
              <w:rPr>
                <w:rFonts w:cs="Arial"/>
                <w:szCs w:val="18"/>
              </w:rPr>
            </w:pPr>
            <w:r w:rsidRPr="00867FDE">
              <w:rPr>
                <w:rFonts w:cs="Arial"/>
                <w:szCs w:val="18"/>
              </w:rPr>
              <w:t>Examples:</w:t>
            </w:r>
          </w:p>
          <w:p w14:paraId="380C42F2" w14:textId="77777777" w:rsidR="00410C9F" w:rsidRPr="00867FDE" w:rsidRDefault="00410C9F" w:rsidP="00DC055C">
            <w:pPr>
              <w:pStyle w:val="TAL"/>
              <w:rPr>
                <w:lang w:eastAsia="zh-CN"/>
              </w:rPr>
            </w:pPr>
            <w:r w:rsidRPr="00867FDE">
              <w:rPr>
                <w:rFonts w:cs="Arial"/>
                <w:szCs w:val="18"/>
              </w:rPr>
              <w:t>" SMacroNGeNB-34B89"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410C9F" w:rsidRPr="00867FDE" w14:paraId="1159D5DE"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4FBE4" w14:textId="77777777" w:rsidR="00410C9F" w:rsidRPr="00867FDE" w:rsidRDefault="00410C9F" w:rsidP="00DC055C">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01BF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9CEA1AA" w14:textId="77777777" w:rsidR="00410C9F" w:rsidRPr="00867FDE" w:rsidRDefault="00410C9F" w:rsidP="00DC055C">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14:paraId="271CA7B0"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'^[A-Fa-f0-9]{13}$'</w:t>
            </w:r>
          </w:p>
        </w:tc>
      </w:tr>
      <w:tr w:rsidR="00410C9F" w:rsidRPr="00867FDE" w14:paraId="731CBBB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E71B3" w14:textId="77777777" w:rsidR="00410C9F" w:rsidRPr="00867FDE" w:rsidRDefault="00410C9F" w:rsidP="00DC055C">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0CC7E1"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B5CD323" w14:textId="77777777" w:rsidR="00410C9F" w:rsidRPr="00867FDE" w:rsidRDefault="00410C9F" w:rsidP="00DC055C">
            <w:pPr>
              <w:pStyle w:val="TAL"/>
              <w:rPr>
                <w:rFonts w:cs="Arial"/>
                <w:szCs w:val="18"/>
              </w:rPr>
            </w:pPr>
            <w:r w:rsidRPr="00867FDE">
              <w:t>This data type is defined in the same way as the "</w:t>
            </w:r>
            <w:proofErr w:type="spellStart"/>
            <w:r w:rsidRPr="00867FDE">
              <w:t>Nid</w:t>
            </w:r>
            <w:proofErr w:type="spellEnd"/>
            <w:r w:rsidRPr="00867FDE">
              <w:t>" data type, but with the OpenAPI "nullable: true" property.</w:t>
            </w:r>
          </w:p>
        </w:tc>
      </w:tr>
      <w:tr w:rsidR="00410C9F" w:rsidRPr="00867FDE" w14:paraId="1E7820D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5AE2DB" w14:textId="77777777" w:rsidR="00410C9F" w:rsidRPr="00867FDE" w:rsidRDefault="00410C9F" w:rsidP="00DC055C">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DB105"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D3CCEE7" w14:textId="77777777" w:rsidR="00410C9F" w:rsidRPr="00867FDE" w:rsidRDefault="00410C9F" w:rsidP="00DC055C">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50DA55B3" w14:textId="77777777" w:rsidR="00410C9F" w:rsidRPr="00867FDE" w:rsidRDefault="00410C9F" w:rsidP="00DC055C">
            <w:pPr>
              <w:pStyle w:val="TAL"/>
            </w:pPr>
          </w:p>
          <w:p w14:paraId="63168F83" w14:textId="77777777" w:rsidR="00410C9F" w:rsidRPr="00867FDE" w:rsidRDefault="00410C9F" w:rsidP="00DC055C">
            <w:pPr>
              <w:pStyle w:val="TAL"/>
              <w:ind w:left="284"/>
            </w:pPr>
            <w:r w:rsidRPr="00867FDE">
              <w:t>" set&lt;Set ID&gt;.&lt;</w:t>
            </w:r>
            <w:proofErr w:type="spellStart"/>
            <w:r w:rsidRPr="00867FDE">
              <w:t>nftype</w:t>
            </w:r>
            <w:proofErr w:type="spellEnd"/>
            <w:r w:rsidRPr="00867FDE">
              <w:t>&gt;set.5gc.mnc&lt;MNC&gt;.mcc&lt;MCC&gt;"</w:t>
            </w:r>
          </w:p>
          <w:p w14:paraId="738C8C79" w14:textId="77777777" w:rsidR="00410C9F" w:rsidRPr="00867FDE" w:rsidRDefault="00410C9F" w:rsidP="00DC055C">
            <w:pPr>
              <w:pStyle w:val="TAL"/>
              <w:rPr>
                <w:rFonts w:cs="Arial"/>
                <w:szCs w:val="18"/>
              </w:rPr>
            </w:pPr>
          </w:p>
          <w:p w14:paraId="71F5EFC5" w14:textId="77777777" w:rsidR="00410C9F" w:rsidRPr="00867FDE" w:rsidRDefault="00410C9F" w:rsidP="00DC055C">
            <w:pPr>
              <w:pStyle w:val="TAL"/>
              <w:rPr>
                <w:rFonts w:cs="Arial"/>
                <w:szCs w:val="18"/>
              </w:rPr>
            </w:pPr>
            <w:r w:rsidRPr="00867FDE">
              <w:rPr>
                <w:rFonts w:cs="Arial"/>
                <w:szCs w:val="18"/>
              </w:rPr>
              <w:t xml:space="preserve">with </w:t>
            </w:r>
          </w:p>
          <w:p w14:paraId="02FC557A" w14:textId="77777777" w:rsidR="00410C9F" w:rsidRPr="00867FDE" w:rsidRDefault="00410C9F" w:rsidP="00DC055C">
            <w:pPr>
              <w:pStyle w:val="TAL"/>
              <w:ind w:left="284"/>
              <w:rPr>
                <w:rFonts w:cs="Arial"/>
                <w:szCs w:val="18"/>
              </w:rPr>
            </w:pPr>
            <w:r w:rsidRPr="00867FDE">
              <w:rPr>
                <w:rFonts w:cs="Arial"/>
                <w:szCs w:val="18"/>
              </w:rPr>
              <w:t>&lt;MCC&gt; encoded as defined in clause 5.4.2</w:t>
            </w:r>
          </w:p>
          <w:p w14:paraId="2567D501" w14:textId="77777777" w:rsidR="00410C9F" w:rsidRPr="00867FDE" w:rsidRDefault="00410C9F" w:rsidP="00DC055C">
            <w:pPr>
              <w:pStyle w:val="TAL"/>
              <w:ind w:left="284"/>
              <w:rPr>
                <w:rFonts w:cs="Arial"/>
                <w:szCs w:val="18"/>
              </w:rPr>
            </w:pPr>
            <w:r w:rsidRPr="00867FDE">
              <w:rPr>
                <w:rFonts w:cs="Arial"/>
                <w:szCs w:val="18"/>
              </w:rPr>
              <w:br/>
              <w:t>&lt;MNC&gt; encoded as defined in clause 5.4.2</w:t>
            </w:r>
          </w:p>
          <w:p w14:paraId="1B635D3C" w14:textId="77777777" w:rsidR="00410C9F" w:rsidRPr="00867FDE" w:rsidRDefault="00410C9F" w:rsidP="00DC055C">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14:paraId="4DFC976B" w14:textId="77777777" w:rsidR="00410C9F" w:rsidRPr="00867FDE" w:rsidRDefault="00410C9F" w:rsidP="00DC055C">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14:paraId="6E49CECB" w14:textId="77777777" w:rsidR="00410C9F" w:rsidRPr="00867FDE" w:rsidRDefault="00410C9F" w:rsidP="00DC055C">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208F234E" w14:textId="77777777" w:rsidR="00410C9F" w:rsidRPr="00867FDE" w:rsidRDefault="00410C9F" w:rsidP="00DC055C">
            <w:pPr>
              <w:pStyle w:val="TAL"/>
              <w:rPr>
                <w:rFonts w:cs="Arial"/>
                <w:szCs w:val="18"/>
              </w:rPr>
            </w:pPr>
          </w:p>
          <w:p w14:paraId="2E4A2DFF" w14:textId="77777777" w:rsidR="00410C9F" w:rsidRPr="00867FDE" w:rsidRDefault="00410C9F" w:rsidP="00DC055C">
            <w:pPr>
              <w:pStyle w:val="TAL"/>
              <w:ind w:left="284"/>
              <w:rPr>
                <w:rFonts w:cs="Arial"/>
                <w:szCs w:val="18"/>
              </w:rPr>
            </w:pPr>
          </w:p>
          <w:p w14:paraId="6ED34E20" w14:textId="77777777" w:rsidR="00410C9F" w:rsidRPr="00867FDE" w:rsidRDefault="00410C9F" w:rsidP="00DC055C">
            <w:pPr>
              <w:pStyle w:val="TAL"/>
              <w:rPr>
                <w:lang w:eastAsia="zh-CN"/>
              </w:rPr>
            </w:pPr>
            <w:r w:rsidRPr="00867FDE">
              <w:rPr>
                <w:lang w:eastAsia="zh-CN"/>
              </w:rPr>
              <w:t xml:space="preserve">Examples: </w:t>
            </w:r>
            <w:r w:rsidRPr="00867FDE">
              <w:rPr>
                <w:lang w:eastAsia="zh-CN"/>
              </w:rPr>
              <w:br/>
              <w:t xml:space="preserve">    "setxyz.smfset.5gc.mnc012.mcc345"</w:t>
            </w:r>
          </w:p>
          <w:p w14:paraId="3B690E32" w14:textId="77777777" w:rsidR="00410C9F" w:rsidRPr="00867FDE" w:rsidRDefault="00410C9F" w:rsidP="00DC055C">
            <w:pPr>
              <w:pStyle w:val="TAL"/>
              <w:rPr>
                <w:lang w:eastAsia="zh-CN"/>
              </w:rPr>
            </w:pPr>
            <w:r w:rsidRPr="00867FDE">
              <w:rPr>
                <w:lang w:eastAsia="zh-CN"/>
              </w:rPr>
              <w:t xml:space="preserve">    "set12.pcfset.5gc.mnc012.mcc345"</w:t>
            </w:r>
          </w:p>
          <w:p w14:paraId="485275A5" w14:textId="77777777" w:rsidR="00410C9F" w:rsidRPr="00867FDE" w:rsidRDefault="00410C9F" w:rsidP="00DC055C">
            <w:pPr>
              <w:pStyle w:val="TAL"/>
            </w:pPr>
          </w:p>
        </w:tc>
      </w:tr>
      <w:tr w:rsidR="00410C9F" w:rsidRPr="00867FDE" w14:paraId="353481B3"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0D983" w14:textId="77777777" w:rsidR="00410C9F" w:rsidRPr="00867FDE" w:rsidRDefault="00410C9F" w:rsidP="00DC055C">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F51E4E"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2985427" w14:textId="77777777" w:rsidR="00410C9F" w:rsidRPr="00867FDE" w:rsidRDefault="00410C9F" w:rsidP="00DC055C">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38E13BE4" w14:textId="77777777" w:rsidR="00410C9F" w:rsidRPr="00867FDE" w:rsidRDefault="00410C9F" w:rsidP="00DC055C">
            <w:pPr>
              <w:pStyle w:val="TAL"/>
            </w:pPr>
          </w:p>
          <w:p w14:paraId="33C36236" w14:textId="77777777" w:rsidR="00410C9F" w:rsidRPr="00867FDE" w:rsidRDefault="00410C9F" w:rsidP="00DC055C">
            <w:pPr>
              <w:pStyle w:val="TAL"/>
            </w:pPr>
            <w:r w:rsidRPr="00867FDE">
              <w:t>" 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p>
          <w:p w14:paraId="699B76EC" w14:textId="77777777" w:rsidR="00410C9F" w:rsidRPr="00867FDE" w:rsidRDefault="00410C9F" w:rsidP="00DC055C">
            <w:pPr>
              <w:pStyle w:val="TAL"/>
              <w:rPr>
                <w:rFonts w:cs="Arial"/>
                <w:szCs w:val="18"/>
              </w:rPr>
            </w:pPr>
          </w:p>
          <w:p w14:paraId="0C2E3C9D" w14:textId="77777777" w:rsidR="00410C9F" w:rsidRPr="00867FDE" w:rsidRDefault="00410C9F" w:rsidP="00DC055C">
            <w:pPr>
              <w:pStyle w:val="TAL"/>
              <w:rPr>
                <w:rFonts w:cs="Arial"/>
                <w:szCs w:val="18"/>
              </w:rPr>
            </w:pPr>
            <w:r w:rsidRPr="00867FDE">
              <w:rPr>
                <w:rFonts w:cs="Arial"/>
                <w:szCs w:val="18"/>
              </w:rPr>
              <w:t xml:space="preserve">with </w:t>
            </w:r>
          </w:p>
          <w:p w14:paraId="64D816B2" w14:textId="77777777" w:rsidR="00410C9F" w:rsidRPr="00867FDE" w:rsidRDefault="00410C9F" w:rsidP="00DC055C">
            <w:pPr>
              <w:pStyle w:val="TAL"/>
              <w:ind w:left="284"/>
              <w:rPr>
                <w:rFonts w:cs="Arial"/>
                <w:szCs w:val="18"/>
              </w:rPr>
            </w:pPr>
            <w:r w:rsidRPr="00867FDE">
              <w:rPr>
                <w:rFonts w:cs="Arial"/>
                <w:szCs w:val="18"/>
              </w:rPr>
              <w:t>&lt;MCC&gt; encoded as defined in clause 5.4.2</w:t>
            </w:r>
          </w:p>
          <w:p w14:paraId="50EB8554" w14:textId="77777777" w:rsidR="00410C9F" w:rsidRPr="00867FDE" w:rsidRDefault="00410C9F" w:rsidP="00DC055C">
            <w:pPr>
              <w:pStyle w:val="TAL"/>
              <w:ind w:left="284"/>
              <w:rPr>
                <w:rFonts w:cs="Arial"/>
                <w:szCs w:val="18"/>
              </w:rPr>
            </w:pPr>
          </w:p>
          <w:p w14:paraId="7666B91C" w14:textId="77777777" w:rsidR="00410C9F" w:rsidRPr="00867FDE" w:rsidRDefault="00410C9F" w:rsidP="00DC055C">
            <w:pPr>
              <w:pStyle w:val="TAL"/>
              <w:ind w:left="284"/>
              <w:rPr>
                <w:rFonts w:cs="Arial"/>
                <w:szCs w:val="18"/>
              </w:rPr>
            </w:pPr>
            <w:r w:rsidRPr="00867FDE">
              <w:rPr>
                <w:rFonts w:cs="Arial"/>
                <w:szCs w:val="18"/>
              </w:rPr>
              <w:t>&lt;MNC&gt; encoded as defined in clause 5.4.2</w:t>
            </w:r>
          </w:p>
          <w:p w14:paraId="5DD85FF4" w14:textId="77777777" w:rsidR="00410C9F" w:rsidRPr="00867FDE" w:rsidRDefault="00410C9F" w:rsidP="00DC055C">
            <w:pPr>
              <w:pStyle w:val="TAL"/>
              <w:ind w:left="284"/>
              <w:rPr>
                <w:rFonts w:cs="Arial"/>
                <w:szCs w:val="18"/>
              </w:rPr>
            </w:pPr>
          </w:p>
          <w:p w14:paraId="50E60C59" w14:textId="77777777" w:rsidR="00410C9F" w:rsidRPr="00867FDE" w:rsidRDefault="00410C9F" w:rsidP="00DC055C">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14:paraId="2474A413" w14:textId="77777777" w:rsidR="00410C9F" w:rsidRPr="00867FDE" w:rsidRDefault="00410C9F" w:rsidP="00DC055C">
            <w:pPr>
              <w:pStyle w:val="TAL"/>
              <w:ind w:left="284"/>
              <w:rPr>
                <w:rFonts w:cs="Arial"/>
                <w:szCs w:val="18"/>
              </w:rPr>
            </w:pPr>
          </w:p>
          <w:p w14:paraId="29C73C67" w14:textId="77777777" w:rsidR="00410C9F" w:rsidRPr="00867FDE" w:rsidRDefault="00410C9F" w:rsidP="00DC055C">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14:paraId="5B650A8A" w14:textId="77777777" w:rsidR="00410C9F" w:rsidRPr="00867FDE" w:rsidRDefault="00410C9F" w:rsidP="00DC055C">
            <w:pPr>
              <w:pStyle w:val="TAL"/>
              <w:ind w:left="284"/>
              <w:rPr>
                <w:rFonts w:cs="Arial"/>
                <w:szCs w:val="18"/>
              </w:rPr>
            </w:pPr>
          </w:p>
          <w:p w14:paraId="4E524924" w14:textId="77777777" w:rsidR="00410C9F" w:rsidRPr="00867FDE" w:rsidRDefault="00410C9F" w:rsidP="00DC055C">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14:paraId="45CCD154" w14:textId="77777777" w:rsidR="00410C9F" w:rsidRPr="00867FDE" w:rsidRDefault="00410C9F" w:rsidP="00DC055C">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5D8768E4" w14:textId="77777777" w:rsidR="00410C9F" w:rsidRPr="00867FDE" w:rsidRDefault="00410C9F" w:rsidP="00DC055C">
            <w:pPr>
              <w:pStyle w:val="TAL"/>
              <w:ind w:left="284"/>
              <w:rPr>
                <w:rFonts w:cs="Arial"/>
                <w:szCs w:val="18"/>
              </w:rPr>
            </w:pPr>
          </w:p>
          <w:p w14:paraId="2ECFE9D1" w14:textId="77777777" w:rsidR="00410C9F" w:rsidRPr="00867FDE" w:rsidRDefault="00410C9F" w:rsidP="00DC055C">
            <w:pPr>
              <w:pStyle w:val="TAL"/>
              <w:rPr>
                <w:lang w:eastAsia="zh-CN"/>
              </w:rPr>
            </w:pPr>
            <w:r w:rsidRPr="00867FDE">
              <w:rPr>
                <w:lang w:eastAsia="zh-CN"/>
              </w:rPr>
              <w:t xml:space="preserve">Examples: </w:t>
            </w:r>
          </w:p>
          <w:p w14:paraId="7949BB7B" w14:textId="77777777" w:rsidR="00410C9F" w:rsidRPr="00867FDE" w:rsidRDefault="00410C9F" w:rsidP="00DC055C">
            <w:pPr>
              <w:pStyle w:val="TAL"/>
              <w:rPr>
                <w:lang w:eastAsia="zh-CN"/>
              </w:rPr>
            </w:pPr>
            <w:r w:rsidRPr="00867FDE">
              <w:rPr>
                <w:lang w:eastAsia="zh-CN"/>
              </w:rPr>
              <w:t xml:space="preserve">    "setxyz.snnsmf-pdusession.nfi54804518-4191-46b3-955c-ac631f953ed8.5gc.mnc012.mcc345"</w:t>
            </w:r>
          </w:p>
          <w:p w14:paraId="1CAA659B" w14:textId="77777777" w:rsidR="00410C9F" w:rsidRPr="00867FDE" w:rsidRDefault="00410C9F" w:rsidP="00DC055C">
            <w:pPr>
              <w:pStyle w:val="TAL"/>
              <w:rPr>
                <w:lang w:eastAsia="zh-CN"/>
              </w:rPr>
            </w:pPr>
            <w:r w:rsidRPr="00867FDE">
              <w:rPr>
                <w:lang w:eastAsia="zh-CN"/>
              </w:rPr>
              <w:t xml:space="preserve">    "set2.snnpcf-smpolicycontrol.nfi54804518-4191-46b3-955c-ac631f953ed8.5gc.mnc012.mcc345"</w:t>
            </w:r>
          </w:p>
          <w:p w14:paraId="5008B1F7" w14:textId="77777777" w:rsidR="00410C9F" w:rsidRPr="00867FDE" w:rsidRDefault="00410C9F" w:rsidP="00DC055C">
            <w:pPr>
              <w:pStyle w:val="TAL"/>
              <w:rPr>
                <w:lang w:eastAsia="zh-CN"/>
              </w:rPr>
            </w:pPr>
          </w:p>
          <w:p w14:paraId="78A03595" w14:textId="77777777" w:rsidR="00410C9F" w:rsidRPr="00867FDE" w:rsidRDefault="00410C9F" w:rsidP="00DC055C">
            <w:pPr>
              <w:pStyle w:val="TAL"/>
            </w:pPr>
          </w:p>
        </w:tc>
      </w:tr>
      <w:tr w:rsidR="00410C9F" w:rsidRPr="00867FDE" w14:paraId="3F72FE94"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609182" w14:textId="77777777" w:rsidR="00410C9F" w:rsidRPr="00867FDE" w:rsidRDefault="00410C9F" w:rsidP="00DC055C">
            <w:pPr>
              <w:pStyle w:val="TAL"/>
            </w:pPr>
            <w:proofErr w:type="spellStart"/>
            <w:r w:rsidRPr="00867FDE">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BB0E22" w14:textId="77777777" w:rsidR="00410C9F" w:rsidRPr="00867FDE" w:rsidRDefault="00410C9F" w:rsidP="00DC055C">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1419E307" w14:textId="77777777" w:rsidR="00410C9F" w:rsidRPr="00867FDE" w:rsidRDefault="00410C9F" w:rsidP="00DC055C">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4027519E" w14:textId="77777777" w:rsidR="00410C9F" w:rsidRPr="00867FDE" w:rsidRDefault="00410C9F" w:rsidP="00DC055C">
            <w:pPr>
              <w:pStyle w:val="TAL"/>
              <w:rPr>
                <w:rFonts w:cs="Arial"/>
                <w:szCs w:val="18"/>
              </w:rPr>
            </w:pPr>
          </w:p>
        </w:tc>
      </w:tr>
      <w:tr w:rsidR="00410C9F" w:rsidRPr="00867FDE" w14:paraId="0BBAEE92"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D47FC" w14:textId="77777777" w:rsidR="00410C9F" w:rsidRPr="00867FDE" w:rsidRDefault="00410C9F" w:rsidP="00DC055C">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F6EAE" w14:textId="77777777" w:rsidR="00410C9F" w:rsidRPr="00867FDE" w:rsidRDefault="00410C9F" w:rsidP="00DC055C">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53A5E4C6" w14:textId="77777777" w:rsidR="00410C9F" w:rsidRPr="00867FDE" w:rsidRDefault="00410C9F" w:rsidP="00DC055C">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1E46586C" w14:textId="77777777" w:rsidR="00410C9F" w:rsidRPr="00867FDE" w:rsidRDefault="00410C9F" w:rsidP="00DC055C">
            <w:pPr>
              <w:pStyle w:val="TAL"/>
              <w:rPr>
                <w:rFonts w:cs="Arial"/>
                <w:szCs w:val="18"/>
              </w:rPr>
            </w:pPr>
          </w:p>
        </w:tc>
      </w:tr>
      <w:tr w:rsidR="00410C9F" w:rsidRPr="00867FDE" w14:paraId="2DFC5758"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F0785" w14:textId="77777777" w:rsidR="00410C9F" w:rsidRPr="00867FDE" w:rsidRDefault="00410C9F" w:rsidP="00DC055C">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040CC"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1B2B6E3" w14:textId="77777777" w:rsidR="00410C9F" w:rsidRPr="00867FDE" w:rsidRDefault="00410C9F" w:rsidP="00DC055C">
            <w:pPr>
              <w:pStyle w:val="TAL"/>
              <w:rPr>
                <w:rFonts w:cs="Arial"/>
                <w:szCs w:val="18"/>
              </w:rPr>
            </w:pPr>
            <w:r w:rsidRPr="00867FDE">
              <w:rPr>
                <w:rFonts w:cs="Arial"/>
                <w:szCs w:val="18"/>
              </w:rPr>
              <w:t xml:space="preserve">Type Allocation Code (TAC) of the UE, </w:t>
            </w:r>
            <w:bookmarkStart w:id="38" w:name="_Hlk23423633"/>
            <w:r w:rsidRPr="00867FDE">
              <w:rPr>
                <w:rFonts w:cs="Arial"/>
                <w:szCs w:val="18"/>
              </w:rPr>
              <w:t>comprising the initial eight-digit portion of the 15-digit IMEI and 16-digit IMEISV codes. See clause 6.2 of 3GPP TS 23.003 [7].</w:t>
            </w:r>
            <w:bookmarkEnd w:id="38"/>
          </w:p>
          <w:p w14:paraId="001F0812" w14:textId="77777777" w:rsidR="00410C9F" w:rsidRPr="00867FDE" w:rsidRDefault="00410C9F" w:rsidP="00DC055C">
            <w:pPr>
              <w:pStyle w:val="TAL"/>
              <w:rPr>
                <w:rFonts w:cs="Arial"/>
                <w:szCs w:val="18"/>
              </w:rPr>
            </w:pPr>
          </w:p>
          <w:p w14:paraId="418559B4"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'^[0-9]{8}$'</w:t>
            </w:r>
          </w:p>
          <w:p w14:paraId="33CF2CF4" w14:textId="77777777" w:rsidR="00410C9F" w:rsidRPr="00867FDE" w:rsidRDefault="00410C9F" w:rsidP="00DC055C">
            <w:pPr>
              <w:pStyle w:val="TAL"/>
              <w:rPr>
                <w:rFonts w:cs="Arial"/>
                <w:szCs w:val="18"/>
              </w:rPr>
            </w:pPr>
          </w:p>
        </w:tc>
      </w:tr>
      <w:tr w:rsidR="00410C9F" w:rsidRPr="00867FDE" w14:paraId="1CB4AC9F"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FA87B" w14:textId="77777777" w:rsidR="00410C9F" w:rsidRPr="00867FDE" w:rsidRDefault="00410C9F" w:rsidP="00DC055C">
            <w:pPr>
              <w:pStyle w:val="TAL"/>
            </w:pPr>
            <w:proofErr w:type="spellStart"/>
            <w:r w:rsidRPr="00867FDE">
              <w:lastRenderedPageBreak/>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F448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D550B0C" w14:textId="77777777" w:rsidR="00410C9F" w:rsidRPr="00867FDE" w:rsidRDefault="00410C9F" w:rsidP="00DC055C">
            <w:pPr>
              <w:pStyle w:val="TAL"/>
              <w:rPr>
                <w:rFonts w:cs="Arial"/>
                <w:szCs w:val="18"/>
              </w:rPr>
            </w:pPr>
            <w:r w:rsidRPr="00867FDE">
              <w:rPr>
                <w:rFonts w:cs="Arial"/>
                <w:szCs w:val="18"/>
              </w:rPr>
              <w:t>Software Version Number (SVN) of the UE, comprising the last two-digit portion of the 16-digit IMEISV codes.</w:t>
            </w:r>
          </w:p>
          <w:p w14:paraId="12958595" w14:textId="77777777" w:rsidR="00410C9F" w:rsidRPr="00867FDE" w:rsidRDefault="00410C9F" w:rsidP="00DC055C">
            <w:pPr>
              <w:pStyle w:val="TAL"/>
              <w:rPr>
                <w:rFonts w:cs="Arial"/>
                <w:szCs w:val="18"/>
              </w:rPr>
            </w:pPr>
            <w:r w:rsidRPr="00867FDE">
              <w:rPr>
                <w:rFonts w:cs="Arial"/>
                <w:szCs w:val="18"/>
              </w:rPr>
              <w:t>See clause 6.2 of 3GPP TS 23.003 [7].</w:t>
            </w:r>
          </w:p>
          <w:p w14:paraId="0D325DC7" w14:textId="77777777" w:rsidR="00410C9F" w:rsidRPr="00867FDE" w:rsidRDefault="00410C9F" w:rsidP="00DC055C">
            <w:pPr>
              <w:pStyle w:val="TAL"/>
              <w:rPr>
                <w:rFonts w:cs="Arial"/>
                <w:szCs w:val="18"/>
              </w:rPr>
            </w:pPr>
          </w:p>
          <w:p w14:paraId="60445B0E" w14:textId="77777777" w:rsidR="00410C9F" w:rsidRPr="00867FDE" w:rsidRDefault="00410C9F" w:rsidP="00DC055C">
            <w:pPr>
              <w:pStyle w:val="TAL"/>
              <w:rPr>
                <w:rFonts w:cs="Arial"/>
                <w:szCs w:val="18"/>
              </w:rPr>
            </w:pPr>
            <w:r w:rsidRPr="00867FDE">
              <w:rPr>
                <w:lang w:eastAsia="zh-CN"/>
              </w:rPr>
              <w:t xml:space="preserve">Pattern: </w:t>
            </w:r>
            <w:r w:rsidRPr="00867FDE">
              <w:rPr>
                <w:rFonts w:cs="Arial"/>
                <w:szCs w:val="18"/>
              </w:rPr>
              <w:t>'^[0-9]{2}$'</w:t>
            </w:r>
          </w:p>
          <w:p w14:paraId="39661808" w14:textId="77777777" w:rsidR="00410C9F" w:rsidRPr="00867FDE" w:rsidRDefault="00410C9F" w:rsidP="00DC055C">
            <w:pPr>
              <w:pStyle w:val="TAL"/>
              <w:rPr>
                <w:rFonts w:cs="Arial"/>
                <w:szCs w:val="18"/>
              </w:rPr>
            </w:pPr>
          </w:p>
        </w:tc>
      </w:tr>
      <w:tr w:rsidR="00410C9F" w:rsidRPr="00867FDE" w14:paraId="5422E2D0"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F0EB3" w14:textId="77777777" w:rsidR="00410C9F" w:rsidRPr="00867FDE" w:rsidRDefault="00410C9F" w:rsidP="00DC055C">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F3D90C"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6DA6A0B" w14:textId="77777777" w:rsidR="00410C9F" w:rsidRPr="00867FDE" w:rsidRDefault="00410C9F" w:rsidP="00DC055C">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410C9F" w:rsidRPr="00867FDE" w14:paraId="64499DCB"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435F4" w14:textId="77777777" w:rsidR="00410C9F" w:rsidRPr="00867FDE" w:rsidRDefault="00410C9F" w:rsidP="00DC055C">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6BD29"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A43C0D7" w14:textId="77777777" w:rsidR="00410C9F" w:rsidRPr="00867FDE" w:rsidRDefault="00410C9F" w:rsidP="00DC055C">
            <w:pPr>
              <w:pStyle w:val="TAL"/>
              <w:rPr>
                <w:rFonts w:cs="Arial"/>
                <w:szCs w:val="18"/>
              </w:rPr>
            </w:pPr>
            <w:r w:rsidRPr="00867FDE">
              <w:t>This data type is defined in the same way as the "</w:t>
            </w:r>
            <w:proofErr w:type="spellStart"/>
            <w:r w:rsidRPr="00867FDE">
              <w:t>HfcNId</w:t>
            </w:r>
            <w:proofErr w:type="spellEnd"/>
            <w:r w:rsidRPr="00867FDE">
              <w:t>" data type, but with the OpenAPI "nullable: true" property.</w:t>
            </w:r>
          </w:p>
        </w:tc>
      </w:tr>
      <w:tr w:rsidR="00410C9F" w:rsidRPr="00867FDE" w14:paraId="4265E3E9" w14:textId="77777777" w:rsidTr="00DC05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375C98" w14:textId="77777777" w:rsidR="00410C9F" w:rsidRPr="00867FDE" w:rsidRDefault="00410C9F" w:rsidP="00DC055C">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E829FB" w14:textId="77777777" w:rsidR="00410C9F" w:rsidRPr="00867FDE" w:rsidRDefault="00410C9F" w:rsidP="00DC055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29F5846" w14:textId="77777777" w:rsidR="00410C9F" w:rsidRPr="00867FDE" w:rsidRDefault="00410C9F" w:rsidP="00DC055C">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14:paraId="160A6A52" w14:textId="77777777" w:rsidR="00410C9F" w:rsidRPr="00867FDE" w:rsidRDefault="00410C9F" w:rsidP="00DC055C">
            <w:pPr>
              <w:pStyle w:val="TAL"/>
              <w:rPr>
                <w:rFonts w:cs="Arial"/>
                <w:szCs w:val="18"/>
              </w:rPr>
            </w:pPr>
          </w:p>
          <w:p w14:paraId="289D8D0E" w14:textId="77777777" w:rsidR="00410C9F" w:rsidRPr="00867FDE" w:rsidRDefault="00410C9F" w:rsidP="00DC055C">
            <w:pPr>
              <w:pStyle w:val="TAL"/>
              <w:rPr>
                <w:rFonts w:cs="Arial"/>
                <w:szCs w:val="18"/>
              </w:rPr>
            </w:pPr>
            <w:r w:rsidRPr="00867FDE">
              <w:rPr>
                <w:rFonts w:cs="Arial"/>
                <w:szCs w:val="18"/>
              </w:rPr>
              <w:t>The string shall be formatted with following pattern:</w:t>
            </w:r>
          </w:p>
          <w:p w14:paraId="3F390D94" w14:textId="77777777" w:rsidR="00410C9F" w:rsidRPr="00867FDE" w:rsidRDefault="00410C9F" w:rsidP="00DC055C">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14:paraId="0ACAC926" w14:textId="77777777" w:rsidR="00410C9F" w:rsidRPr="00867FDE" w:rsidRDefault="00410C9F" w:rsidP="00DC055C">
            <w:pPr>
              <w:pStyle w:val="TAL"/>
              <w:rPr>
                <w:rFonts w:cs="Arial"/>
                <w:szCs w:val="18"/>
              </w:rPr>
            </w:pPr>
          </w:p>
          <w:p w14:paraId="20937D3D" w14:textId="77777777" w:rsidR="00410C9F" w:rsidRPr="00867FDE" w:rsidRDefault="00410C9F" w:rsidP="00DC055C">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55385D1C" w14:textId="77777777" w:rsidR="00410C9F" w:rsidRPr="00867FDE" w:rsidRDefault="00410C9F" w:rsidP="00DC055C">
            <w:pPr>
              <w:pStyle w:val="TAL"/>
              <w:rPr>
                <w:rFonts w:cs="Arial"/>
                <w:szCs w:val="18"/>
              </w:rPr>
            </w:pPr>
          </w:p>
          <w:p w14:paraId="6E58CDBE" w14:textId="77777777" w:rsidR="00410C9F" w:rsidRPr="00867FDE" w:rsidRDefault="00410C9F" w:rsidP="00DC055C">
            <w:pPr>
              <w:pStyle w:val="TAL"/>
              <w:rPr>
                <w:rFonts w:cs="Arial"/>
                <w:szCs w:val="18"/>
              </w:rPr>
            </w:pPr>
            <w:r w:rsidRPr="00867FDE">
              <w:rPr>
                <w:rFonts w:cs="Arial"/>
                <w:szCs w:val="18"/>
              </w:rPr>
              <w:t>Examples:</w:t>
            </w:r>
          </w:p>
          <w:p w14:paraId="5FD9D24E" w14:textId="77777777" w:rsidR="00410C9F" w:rsidRPr="00867FDE" w:rsidRDefault="00410C9F" w:rsidP="00DC055C">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8436FB" w:rsidRPr="00867FDE" w14:paraId="7EDA1EAD" w14:textId="77777777" w:rsidTr="00FD7C9B">
        <w:trPr>
          <w:jc w:val="center"/>
          <w:ins w:id="39" w:author="Bruno Landais" w:date="2020-01-23T13:5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5754F" w14:textId="77777777" w:rsidR="008436FB" w:rsidRPr="00867FDE" w:rsidRDefault="008436FB" w:rsidP="00FD7C9B">
            <w:pPr>
              <w:pStyle w:val="TAL"/>
              <w:rPr>
                <w:ins w:id="40" w:author="Bruno Landais" w:date="2020-01-23T13:54:00Z"/>
                <w:lang w:eastAsia="zh-CN"/>
              </w:rPr>
            </w:pPr>
            <w:proofErr w:type="spellStart"/>
            <w:ins w:id="41" w:author="Bruno Landais" w:date="2020-01-23T13:54:00Z">
              <w:r>
                <w:rPr>
                  <w:lang w:eastAsia="zh-CN"/>
                </w:rPr>
                <w:t>Gli</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F2240E" w14:textId="77777777" w:rsidR="008436FB" w:rsidRPr="00867FDE" w:rsidRDefault="008436FB" w:rsidP="00FD7C9B">
            <w:pPr>
              <w:pStyle w:val="TAL"/>
              <w:rPr>
                <w:ins w:id="42" w:author="Bruno Landais" w:date="2020-01-23T13:54:00Z"/>
              </w:rPr>
            </w:pPr>
            <w:ins w:id="43" w:author="Bruno Landais" w:date="2020-01-23T13:54:00Z">
              <w:r>
                <w:t>Bytes</w:t>
              </w:r>
            </w:ins>
          </w:p>
        </w:tc>
        <w:tc>
          <w:tcPr>
            <w:tcW w:w="2952" w:type="pct"/>
            <w:tcBorders>
              <w:top w:val="single" w:sz="4" w:space="0" w:color="auto"/>
              <w:left w:val="nil"/>
              <w:bottom w:val="single" w:sz="4" w:space="0" w:color="auto"/>
              <w:right w:val="single" w:sz="8" w:space="0" w:color="auto"/>
            </w:tcBorders>
          </w:tcPr>
          <w:p w14:paraId="4B5DE415" w14:textId="77777777" w:rsidR="008436FB" w:rsidRDefault="008436FB" w:rsidP="00FD7C9B">
            <w:pPr>
              <w:pStyle w:val="TAL"/>
              <w:rPr>
                <w:ins w:id="44" w:author="Bruno Landais" w:date="2020-01-23T13:54:00Z"/>
                <w:rFonts w:cs="Arial"/>
                <w:szCs w:val="18"/>
              </w:rPr>
            </w:pPr>
            <w:ins w:id="45" w:author="Bruno Landais" w:date="2020-01-23T13:54:00Z">
              <w:r>
                <w:rPr>
                  <w:rFonts w:cs="Arial"/>
                  <w:szCs w:val="18"/>
                </w:rPr>
                <w:t>Global Line Identifier uniquely identifying the line connecting the 5G-BRG or FN-BRG to the 5GS. See clause 28.16.3 of 3GPP TS 23.003 [7].</w:t>
              </w:r>
            </w:ins>
          </w:p>
          <w:p w14:paraId="6C03DFE7" w14:textId="77777777" w:rsidR="008436FB" w:rsidRDefault="008436FB" w:rsidP="00FD7C9B">
            <w:pPr>
              <w:pStyle w:val="TAL"/>
              <w:rPr>
                <w:ins w:id="46" w:author="Bruno Landais" w:date="2020-01-23T13:54:00Z"/>
              </w:rPr>
            </w:pPr>
          </w:p>
          <w:p w14:paraId="6BB19ECC" w14:textId="77777777" w:rsidR="008436FB" w:rsidRDefault="008436FB" w:rsidP="00FD7C9B">
            <w:pPr>
              <w:pStyle w:val="TAL"/>
              <w:rPr>
                <w:ins w:id="47" w:author="Bruno Landais" w:date="2020-01-23T13:54:00Z"/>
              </w:rPr>
            </w:pPr>
            <w:ins w:id="48" w:author="Bruno Landais" w:date="2020-01-23T13:54:00Z">
              <w:r>
                <w:t>This shall be encoded as a s</w:t>
              </w:r>
              <w:r w:rsidRPr="00867FDE">
                <w:t>tring with format "byte" as defined in OpenAPI Specification [23], i.e. base64-encoded characters</w:t>
              </w:r>
              <w:r>
                <w:t>, representing the GLI value (up to 150 bytes) encoded as specified in BBF WT-470 [x].</w:t>
              </w:r>
            </w:ins>
          </w:p>
          <w:p w14:paraId="1825D7F2" w14:textId="77777777" w:rsidR="008436FB" w:rsidRPr="00867FDE" w:rsidRDefault="008436FB" w:rsidP="00FD7C9B">
            <w:pPr>
              <w:pStyle w:val="TAL"/>
              <w:rPr>
                <w:ins w:id="49" w:author="Bruno Landais" w:date="2020-01-23T13:54:00Z"/>
                <w:rFonts w:cs="Arial"/>
                <w:szCs w:val="18"/>
              </w:rPr>
            </w:pPr>
          </w:p>
        </w:tc>
      </w:tr>
      <w:tr w:rsidR="00410C9F" w:rsidRPr="00867FDE" w14:paraId="49C33A3F" w14:textId="77777777" w:rsidTr="00DC055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538DC" w14:textId="77777777" w:rsidR="00410C9F" w:rsidRPr="00867FDE" w:rsidRDefault="00410C9F" w:rsidP="00DC055C">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14:paraId="2CE9E11A" w14:textId="728FF113" w:rsidR="00410C9F" w:rsidRDefault="00410C9F" w:rsidP="007C436A">
      <w:pPr>
        <w:pStyle w:val="Heading4"/>
      </w:pPr>
    </w:p>
    <w:p w14:paraId="172051F4" w14:textId="4DF4AE6B" w:rsidR="00410C9F" w:rsidRDefault="00410C9F" w:rsidP="00410C9F"/>
    <w:p w14:paraId="6B31DF5D" w14:textId="7EBD0F86" w:rsidR="00410C9F" w:rsidRPr="006B5418" w:rsidRDefault="00410C9F" w:rsidP="00410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4688B" w14:textId="71DFAC82" w:rsidR="007C436A" w:rsidRPr="00867FDE" w:rsidRDefault="007C436A" w:rsidP="007C436A">
      <w:pPr>
        <w:pStyle w:val="Heading4"/>
      </w:pPr>
      <w:r w:rsidRPr="00867FDE">
        <w:lastRenderedPageBreak/>
        <w:t>5.4.4.10</w:t>
      </w:r>
      <w:r w:rsidRPr="00867FDE">
        <w:tab/>
        <w:t>Type: N3gaLocation</w:t>
      </w:r>
      <w:bookmarkEnd w:id="7"/>
      <w:bookmarkEnd w:id="8"/>
      <w:bookmarkEnd w:id="9"/>
      <w:bookmarkEnd w:id="10"/>
    </w:p>
    <w:p w14:paraId="4BDB871E" w14:textId="77777777" w:rsidR="007C436A" w:rsidRPr="00867FDE" w:rsidRDefault="007C436A" w:rsidP="007C436A">
      <w:pPr>
        <w:pStyle w:val="TH"/>
      </w:pPr>
      <w:r w:rsidRPr="00867FDE">
        <w:rPr>
          <w:noProof/>
        </w:rPr>
        <w:t>Table </w:t>
      </w:r>
      <w:r w:rsidRPr="00867FDE">
        <w:t xml:space="preserve">5.4.4.10-1: </w:t>
      </w:r>
      <w:r w:rsidRPr="00867FDE">
        <w:rPr>
          <w:noProof/>
        </w:rPr>
        <w:t>Definition of type N3ga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C436A" w:rsidRPr="00867FDE" w14:paraId="193D993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DB75F2" w14:textId="77777777" w:rsidR="007C436A" w:rsidRPr="00867FDE" w:rsidRDefault="007C436A" w:rsidP="00DC055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489BE7" w14:textId="77777777" w:rsidR="007C436A" w:rsidRPr="00867FDE" w:rsidRDefault="007C436A" w:rsidP="00DC055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1E8B3" w14:textId="77777777" w:rsidR="007C436A" w:rsidRPr="00867FDE" w:rsidRDefault="007C436A" w:rsidP="00DC055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8F791" w14:textId="77777777" w:rsidR="007C436A" w:rsidRPr="00867FDE" w:rsidRDefault="007C436A" w:rsidP="00DC055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E35AA" w14:textId="77777777" w:rsidR="007C436A" w:rsidRPr="00867FDE" w:rsidRDefault="007C436A" w:rsidP="00DC055C">
            <w:pPr>
              <w:pStyle w:val="TAH"/>
              <w:rPr>
                <w:rFonts w:cs="Arial"/>
                <w:szCs w:val="18"/>
              </w:rPr>
            </w:pPr>
            <w:r w:rsidRPr="00867FDE">
              <w:rPr>
                <w:rFonts w:cs="Arial"/>
                <w:szCs w:val="18"/>
              </w:rPr>
              <w:t>Description</w:t>
            </w:r>
          </w:p>
        </w:tc>
      </w:tr>
      <w:tr w:rsidR="007C436A" w:rsidRPr="00867FDE" w14:paraId="1D62B4F8"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B2CBB3C" w14:textId="77777777" w:rsidR="007C436A" w:rsidRPr="00867FDE" w:rsidRDefault="007C436A" w:rsidP="00DC055C">
            <w:pPr>
              <w:pStyle w:val="TAL"/>
            </w:pPr>
            <w:r w:rsidRPr="00867FDE">
              <w:t>n3gppT</w:t>
            </w:r>
            <w:r w:rsidRPr="00867FDE">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2E17D33A" w14:textId="77777777" w:rsidR="007C436A" w:rsidRPr="00867FDE" w:rsidRDefault="007C436A" w:rsidP="00DC055C">
            <w:pPr>
              <w:pStyle w:val="TAL"/>
            </w:pPr>
            <w:r w:rsidRPr="00867FDE">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630F173C"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54FB375B"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8780BD" w14:textId="77777777" w:rsidR="007C436A" w:rsidRPr="00867FDE" w:rsidRDefault="007C436A" w:rsidP="00DC055C">
            <w:pPr>
              <w:pStyle w:val="TAL"/>
              <w:rPr>
                <w:rFonts w:cs="Arial"/>
                <w:szCs w:val="18"/>
              </w:rPr>
            </w:pPr>
            <w:r w:rsidRPr="00867FDE">
              <w:rPr>
                <w:rFonts w:cs="Arial" w:hint="eastAsia"/>
                <w:szCs w:val="18"/>
              </w:rPr>
              <w:t xml:space="preserve">The </w:t>
            </w:r>
            <w:r w:rsidRPr="00867FDE">
              <w:rPr>
                <w:rFonts w:cs="Arial"/>
                <w:szCs w:val="18"/>
              </w:rPr>
              <w:t>unique non 3GPP TAI used in the PLMN. It shall be present over the 3GPP PLMN internal interfaces, but shall not be present over the N5 interface.</w:t>
            </w:r>
          </w:p>
        </w:tc>
      </w:tr>
      <w:tr w:rsidR="007C436A" w:rsidRPr="00867FDE" w14:paraId="1599DB56"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EC54D8E" w14:textId="77777777" w:rsidR="007C436A" w:rsidRPr="00867FDE" w:rsidRDefault="007C436A" w:rsidP="00DC055C">
            <w:pPr>
              <w:pStyle w:val="TAL"/>
            </w:pPr>
            <w:r w:rsidRPr="00867FDE">
              <w:rPr>
                <w:rFonts w:hint="eastAsia"/>
              </w:rPr>
              <w:t>n3</w:t>
            </w:r>
            <w:r w:rsidRPr="00867FDE">
              <w:t>IwfId</w:t>
            </w:r>
          </w:p>
        </w:tc>
        <w:tc>
          <w:tcPr>
            <w:tcW w:w="1559" w:type="dxa"/>
            <w:tcBorders>
              <w:top w:val="single" w:sz="4" w:space="0" w:color="auto"/>
              <w:left w:val="single" w:sz="4" w:space="0" w:color="auto"/>
              <w:bottom w:val="single" w:sz="4" w:space="0" w:color="auto"/>
              <w:right w:val="single" w:sz="4" w:space="0" w:color="auto"/>
            </w:tcBorders>
          </w:tcPr>
          <w:p w14:paraId="223D3B05"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220E012A"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E4F73A4"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91403B7" w14:textId="76167657" w:rsidR="007C436A" w:rsidRPr="00867FDE" w:rsidRDefault="007C436A" w:rsidP="00DC055C">
            <w:pPr>
              <w:pStyle w:val="TAL"/>
              <w:rPr>
                <w:lang w:eastAsia="zh-CN"/>
              </w:rPr>
            </w:pPr>
            <w:r w:rsidRPr="00867FDE">
              <w:rPr>
                <w:rFonts w:cs="Arial"/>
                <w:szCs w:val="18"/>
              </w:rPr>
              <w:t xml:space="preserve">This IE shall contain </w:t>
            </w:r>
            <w:r w:rsidRPr="00867FDE">
              <w:rPr>
                <w:rFonts w:cs="Arial" w:hint="eastAsia"/>
                <w:szCs w:val="18"/>
              </w:rPr>
              <w:t xml:space="preserve">the </w:t>
            </w:r>
            <w:r w:rsidRPr="00867FDE">
              <w:rPr>
                <w:rFonts w:cs="Arial"/>
                <w:szCs w:val="18"/>
              </w:rPr>
              <w:t>N3IWF identifier</w:t>
            </w:r>
            <w:r w:rsidRPr="00867FDE">
              <w:rPr>
                <w:rFonts w:cs="Arial" w:hint="eastAsia"/>
                <w:szCs w:val="18"/>
              </w:rPr>
              <w:t xml:space="preserve"> </w:t>
            </w:r>
            <w:r w:rsidRPr="00867FDE">
              <w:rPr>
                <w:rFonts w:cs="Arial"/>
                <w:szCs w:val="18"/>
              </w:rPr>
              <w:t xml:space="preserve">received over NGAP and shall be encoded as a string of hexadecimal characters. </w:t>
            </w:r>
            <w:r w:rsidRPr="00867FDE">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2FDF529B" w14:textId="77777777" w:rsidR="007C436A" w:rsidRPr="00867FDE" w:rsidRDefault="007C436A" w:rsidP="00DC055C">
            <w:pPr>
              <w:pStyle w:val="TAL"/>
              <w:rPr>
                <w:rFonts w:cs="Arial"/>
                <w:szCs w:val="18"/>
              </w:rPr>
            </w:pPr>
          </w:p>
          <w:p w14:paraId="2570D6F5" w14:textId="77777777" w:rsidR="007C436A" w:rsidRPr="00867FDE" w:rsidRDefault="007C436A" w:rsidP="00DC055C">
            <w:pPr>
              <w:pStyle w:val="TAL"/>
              <w:rPr>
                <w:rFonts w:cs="Arial"/>
                <w:szCs w:val="18"/>
              </w:rPr>
            </w:pPr>
            <w:r w:rsidRPr="00867FDE">
              <w:rPr>
                <w:rFonts w:cs="Arial"/>
                <w:szCs w:val="18"/>
              </w:rPr>
              <w:t>Pattern: '^[A-Fa-f0-9]+$'</w:t>
            </w:r>
          </w:p>
          <w:p w14:paraId="74F335E4" w14:textId="77777777" w:rsidR="007C436A" w:rsidRPr="00867FDE" w:rsidRDefault="007C436A" w:rsidP="00DC055C">
            <w:pPr>
              <w:pStyle w:val="TAL"/>
              <w:rPr>
                <w:rFonts w:cs="Arial"/>
                <w:szCs w:val="18"/>
              </w:rPr>
            </w:pPr>
          </w:p>
          <w:p w14:paraId="31675135" w14:textId="77777777" w:rsidR="007C436A" w:rsidRPr="00867FDE" w:rsidRDefault="007C436A" w:rsidP="00DC055C">
            <w:pPr>
              <w:pStyle w:val="TAL"/>
              <w:rPr>
                <w:lang w:eastAsia="zh-CN"/>
              </w:rPr>
            </w:pPr>
            <w:r w:rsidRPr="00867FDE">
              <w:rPr>
                <w:lang w:eastAsia="zh-CN"/>
              </w:rPr>
              <w:t>Example:</w:t>
            </w:r>
          </w:p>
          <w:p w14:paraId="63A32EF3" w14:textId="77777777" w:rsidR="007C436A" w:rsidRPr="00867FDE" w:rsidRDefault="007C436A" w:rsidP="00DC055C">
            <w:pPr>
              <w:pStyle w:val="TAL"/>
              <w:rPr>
                <w:rFonts w:cs="Arial"/>
                <w:szCs w:val="18"/>
              </w:rPr>
            </w:pPr>
            <w:r w:rsidRPr="00867FDE">
              <w:rPr>
                <w:lang w:eastAsia="zh-CN"/>
              </w:rPr>
              <w:t>The N3IWF Id 0x5BD6 shall be encoded as "5BD6".</w:t>
            </w:r>
          </w:p>
          <w:p w14:paraId="064D122C" w14:textId="77777777" w:rsidR="007C436A" w:rsidRPr="00867FDE" w:rsidRDefault="007C436A" w:rsidP="00DC055C">
            <w:pPr>
              <w:pStyle w:val="TAL"/>
              <w:rPr>
                <w:rFonts w:cs="Arial"/>
                <w:szCs w:val="18"/>
              </w:rPr>
            </w:pPr>
          </w:p>
          <w:p w14:paraId="55BED90E" w14:textId="41E3D89B" w:rsidR="007C436A" w:rsidRPr="00867FDE" w:rsidRDefault="007C436A" w:rsidP="00DC055C">
            <w:pPr>
              <w:pStyle w:val="TAL"/>
              <w:rPr>
                <w:rFonts w:cs="Arial"/>
                <w:szCs w:val="18"/>
              </w:rPr>
            </w:pPr>
            <w:r w:rsidRPr="00867FDE">
              <w:rPr>
                <w:rFonts w:cs="Arial"/>
                <w:szCs w:val="18"/>
              </w:rPr>
              <w:t>It shall be present over the 3GPP PLMN internal interfaces</w:t>
            </w:r>
            <w:ins w:id="50" w:author="Bruno Landais" w:date="2020-01-20T15:11:00Z">
              <w:r w:rsidR="005120A1">
                <w:rPr>
                  <w:rFonts w:cs="Arial"/>
                  <w:szCs w:val="18"/>
                </w:rPr>
                <w:t xml:space="preserve"> if the UE is accessing the 5GC via an untrusted non-3GPP access</w:t>
              </w:r>
            </w:ins>
            <w:r w:rsidRPr="00867FDE">
              <w:rPr>
                <w:rFonts w:cs="Arial"/>
                <w:szCs w:val="18"/>
              </w:rPr>
              <w:t>, but shall not be present over the N5 interface.</w:t>
            </w:r>
          </w:p>
        </w:tc>
      </w:tr>
      <w:tr w:rsidR="007C436A" w:rsidRPr="00867FDE" w14:paraId="709BC0E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4A801F46" w14:textId="77777777" w:rsidR="007C436A" w:rsidRPr="00867FDE" w:rsidRDefault="007C436A" w:rsidP="00DC055C">
            <w:pPr>
              <w:pStyle w:val="TAL"/>
            </w:pPr>
            <w:r w:rsidRPr="00867FDE">
              <w:t>ueIpv4Addr</w:t>
            </w:r>
          </w:p>
        </w:tc>
        <w:tc>
          <w:tcPr>
            <w:tcW w:w="1559" w:type="dxa"/>
            <w:tcBorders>
              <w:top w:val="single" w:sz="4" w:space="0" w:color="auto"/>
              <w:left w:val="single" w:sz="4" w:space="0" w:color="auto"/>
              <w:bottom w:val="single" w:sz="4" w:space="0" w:color="auto"/>
              <w:right w:val="single" w:sz="4" w:space="0" w:color="auto"/>
            </w:tcBorders>
          </w:tcPr>
          <w:p w14:paraId="303CA0A4" w14:textId="77777777" w:rsidR="007C436A" w:rsidRPr="00867FDE" w:rsidRDefault="007C436A" w:rsidP="00DC055C">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14:paraId="20EB6FBF"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32AC6C3"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1B17C82F" w14:textId="7FC55313" w:rsidR="007C436A" w:rsidRPr="00867FDE" w:rsidRDefault="007C436A" w:rsidP="00DC055C">
            <w:pPr>
              <w:pStyle w:val="TAL"/>
              <w:rPr>
                <w:rFonts w:cs="Arial"/>
                <w:szCs w:val="18"/>
              </w:rPr>
            </w:pPr>
            <w:r w:rsidRPr="00867FDE">
              <w:rPr>
                <w:rFonts w:cs="Arial"/>
                <w:szCs w:val="18"/>
              </w:rPr>
              <w:t>UE</w:t>
            </w:r>
            <w:ins w:id="51" w:author="Bruno Landais" w:date="2020-01-22T12:16:00Z">
              <w:r w:rsidR="00BD35FB">
                <w:rPr>
                  <w:rFonts w:cs="Arial"/>
                  <w:szCs w:val="18"/>
                </w:rPr>
                <w:t>/N5CW device</w:t>
              </w:r>
            </w:ins>
            <w:r w:rsidRPr="00867FDE">
              <w:rPr>
                <w:rFonts w:cs="Arial"/>
                <w:szCs w:val="18"/>
              </w:rPr>
              <w:t xml:space="preserve"> local IPv4 address (used to reach the N3IWF</w:t>
            </w:r>
            <w:ins w:id="52" w:author="Bruno Landais" w:date="2020-01-22T09:59:00Z">
              <w:r w:rsidR="00726505">
                <w:rPr>
                  <w:rFonts w:cs="Arial"/>
                  <w:szCs w:val="18"/>
                </w:rPr>
                <w:t>,</w:t>
              </w:r>
            </w:ins>
            <w:ins w:id="53" w:author="Bruno Landais" w:date="2020-01-20T15:04:00Z">
              <w:r w:rsidR="00886B1B">
                <w:rPr>
                  <w:rFonts w:cs="Arial"/>
                  <w:szCs w:val="18"/>
                </w:rPr>
                <w:t xml:space="preserve"> </w:t>
              </w:r>
            </w:ins>
            <w:ins w:id="54" w:author="Bruno Landais" w:date="2020-01-20T15:05:00Z">
              <w:r w:rsidR="005120A1">
                <w:rPr>
                  <w:rFonts w:cs="Arial"/>
                  <w:szCs w:val="18"/>
                </w:rPr>
                <w:t>TNGF</w:t>
              </w:r>
            </w:ins>
            <w:ins w:id="55" w:author="Bruno Landais" w:date="2020-01-22T09:59:00Z">
              <w:r w:rsidR="00726505">
                <w:rPr>
                  <w:rFonts w:cs="Arial"/>
                  <w:szCs w:val="18"/>
                </w:rPr>
                <w:t xml:space="preserve"> or TWIF</w:t>
              </w:r>
            </w:ins>
            <w:r w:rsidRPr="00867FDE">
              <w:rPr>
                <w:rFonts w:cs="Arial"/>
                <w:szCs w:val="18"/>
              </w:rPr>
              <w:t>).</w:t>
            </w:r>
          </w:p>
          <w:p w14:paraId="7A678665" w14:textId="401AD733" w:rsidR="007C436A" w:rsidRPr="00867FDE" w:rsidRDefault="007C436A" w:rsidP="00DC055C">
            <w:pPr>
              <w:pStyle w:val="TAL"/>
              <w:rPr>
                <w:rFonts w:cs="Arial"/>
                <w:szCs w:val="18"/>
              </w:rPr>
            </w:pPr>
            <w:r w:rsidRPr="00867FDE">
              <w:rPr>
                <w:rFonts w:cs="Arial"/>
                <w:szCs w:val="18"/>
              </w:rPr>
              <w:t>The ueIPv4Addr or the ueIPv6Addr shall be present</w:t>
            </w:r>
            <w:ins w:id="56" w:author="Bruno Landais" w:date="2020-01-20T15:14:00Z">
              <w:r w:rsidR="005120A1">
                <w:rPr>
                  <w:rFonts w:cs="Arial"/>
                  <w:szCs w:val="18"/>
                </w:rPr>
                <w:t>, if the UE is accessing the 5GC via a tr</w:t>
              </w:r>
            </w:ins>
            <w:ins w:id="57" w:author="Bruno Landais" w:date="2020-01-20T15:15:00Z">
              <w:r w:rsidR="005120A1">
                <w:rPr>
                  <w:rFonts w:cs="Arial"/>
                  <w:szCs w:val="18"/>
                </w:rPr>
                <w:t>usted or untrusted non-3GPP access and the information is available</w:t>
              </w:r>
            </w:ins>
            <w:r w:rsidRPr="00867FDE">
              <w:rPr>
                <w:rFonts w:cs="Arial"/>
                <w:szCs w:val="18"/>
              </w:rPr>
              <w:t>.</w:t>
            </w:r>
          </w:p>
        </w:tc>
      </w:tr>
      <w:tr w:rsidR="007C436A" w:rsidRPr="00867FDE" w14:paraId="1633DDDD"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22456E90" w14:textId="77777777" w:rsidR="007C436A" w:rsidRPr="00867FDE" w:rsidRDefault="007C436A" w:rsidP="00DC055C">
            <w:pPr>
              <w:pStyle w:val="TAL"/>
            </w:pPr>
            <w:r w:rsidRPr="00867FDE">
              <w:t>ueIpv6Addr</w:t>
            </w:r>
          </w:p>
        </w:tc>
        <w:tc>
          <w:tcPr>
            <w:tcW w:w="1559" w:type="dxa"/>
            <w:tcBorders>
              <w:top w:val="single" w:sz="4" w:space="0" w:color="auto"/>
              <w:left w:val="single" w:sz="4" w:space="0" w:color="auto"/>
              <w:bottom w:val="single" w:sz="4" w:space="0" w:color="auto"/>
              <w:right w:val="single" w:sz="4" w:space="0" w:color="auto"/>
            </w:tcBorders>
          </w:tcPr>
          <w:p w14:paraId="5CAF46C7" w14:textId="77777777" w:rsidR="007C436A" w:rsidRPr="00867FDE" w:rsidRDefault="007C436A" w:rsidP="00DC055C">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14:paraId="4B3B3089"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8C1D55B"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7F22D8E0" w14:textId="38071481" w:rsidR="007C436A" w:rsidRPr="00867FDE" w:rsidRDefault="007C436A" w:rsidP="00DC055C">
            <w:pPr>
              <w:pStyle w:val="TAL"/>
              <w:rPr>
                <w:rFonts w:cs="Arial"/>
                <w:szCs w:val="18"/>
              </w:rPr>
            </w:pPr>
            <w:r w:rsidRPr="00867FDE">
              <w:rPr>
                <w:rFonts w:cs="Arial"/>
                <w:szCs w:val="18"/>
              </w:rPr>
              <w:t>UE</w:t>
            </w:r>
            <w:ins w:id="58" w:author="Bruno Landais" w:date="2020-01-22T12:16:00Z">
              <w:r w:rsidR="00BD35FB">
                <w:rPr>
                  <w:rFonts w:cs="Arial"/>
                  <w:szCs w:val="18"/>
                </w:rPr>
                <w:t>/N5CW device</w:t>
              </w:r>
            </w:ins>
            <w:r w:rsidRPr="00867FDE">
              <w:rPr>
                <w:rFonts w:cs="Arial"/>
                <w:szCs w:val="18"/>
              </w:rPr>
              <w:t xml:space="preserve"> local IPv6 address (used to reach the N3IWF</w:t>
            </w:r>
            <w:ins w:id="59" w:author="Bruno Landais" w:date="2020-01-22T09:59:00Z">
              <w:r w:rsidR="00726505">
                <w:rPr>
                  <w:rFonts w:cs="Arial"/>
                  <w:szCs w:val="18"/>
                </w:rPr>
                <w:t>,</w:t>
              </w:r>
            </w:ins>
            <w:ins w:id="60" w:author="Bruno Landais" w:date="2020-01-20T15:15:00Z">
              <w:r w:rsidR="005120A1">
                <w:rPr>
                  <w:rFonts w:cs="Arial"/>
                  <w:szCs w:val="18"/>
                </w:rPr>
                <w:t xml:space="preserve"> TNGF</w:t>
              </w:r>
            </w:ins>
            <w:ins w:id="61" w:author="Bruno Landais" w:date="2020-01-22T09:59:00Z">
              <w:r w:rsidR="00726505">
                <w:rPr>
                  <w:rFonts w:cs="Arial"/>
                  <w:szCs w:val="18"/>
                </w:rPr>
                <w:t xml:space="preserve"> or TWIF</w:t>
              </w:r>
            </w:ins>
            <w:r w:rsidRPr="00867FDE">
              <w:rPr>
                <w:rFonts w:cs="Arial"/>
                <w:szCs w:val="18"/>
              </w:rPr>
              <w:t>).</w:t>
            </w:r>
          </w:p>
          <w:p w14:paraId="76E6FAE3" w14:textId="71F83FAD" w:rsidR="007C436A" w:rsidRPr="00867FDE" w:rsidRDefault="007C436A" w:rsidP="00DC055C">
            <w:pPr>
              <w:pStyle w:val="TAL"/>
              <w:rPr>
                <w:rFonts w:cs="Arial"/>
                <w:szCs w:val="18"/>
              </w:rPr>
            </w:pPr>
            <w:r w:rsidRPr="00867FDE">
              <w:rPr>
                <w:rFonts w:cs="Arial"/>
                <w:szCs w:val="18"/>
              </w:rPr>
              <w:t>The ueIPv4Addr or the ueIPv6Addr shall be present</w:t>
            </w:r>
            <w:ins w:id="62" w:author="Bruno Landais" w:date="2020-01-20T15:15:00Z">
              <w:r w:rsidR="005120A1">
                <w:rPr>
                  <w:rFonts w:cs="Arial"/>
                  <w:szCs w:val="18"/>
                </w:rPr>
                <w:t xml:space="preserve"> if the UE is accessing the 5GC via a trusted or untrusted non-3GPP access and the information is available</w:t>
              </w:r>
            </w:ins>
            <w:r w:rsidRPr="00867FDE">
              <w:rPr>
                <w:rFonts w:cs="Arial"/>
                <w:szCs w:val="18"/>
              </w:rPr>
              <w:t>.</w:t>
            </w:r>
          </w:p>
        </w:tc>
      </w:tr>
      <w:tr w:rsidR="007C436A" w:rsidRPr="00867FDE" w14:paraId="305340A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5ED32373" w14:textId="77777777" w:rsidR="007C436A" w:rsidRPr="00867FDE" w:rsidRDefault="007C436A" w:rsidP="00DC055C">
            <w:pPr>
              <w:pStyle w:val="TAL"/>
            </w:pPr>
            <w:proofErr w:type="spellStart"/>
            <w:r w:rsidRPr="00867FDE">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03ED82" w14:textId="77777777" w:rsidR="007C436A" w:rsidRPr="00867FDE" w:rsidRDefault="007C436A" w:rsidP="00DC055C">
            <w:pPr>
              <w:pStyle w:val="TAL"/>
            </w:pPr>
            <w:proofErr w:type="spellStart"/>
            <w:r w:rsidRPr="00867FDE">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2BB824B"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4E8270EE"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7D3333B2" w14:textId="5B2CC935" w:rsidR="007C436A" w:rsidRPr="00867FDE" w:rsidRDefault="007C436A" w:rsidP="00DC055C">
            <w:pPr>
              <w:pStyle w:val="TAL"/>
              <w:rPr>
                <w:rFonts w:cs="Arial"/>
                <w:szCs w:val="18"/>
              </w:rPr>
            </w:pPr>
            <w:r w:rsidRPr="00867FDE">
              <w:rPr>
                <w:rFonts w:cs="Arial"/>
                <w:szCs w:val="18"/>
              </w:rPr>
              <w:t xml:space="preserve">UDP or TCP source port number. It shall be present </w:t>
            </w:r>
            <w:ins w:id="63" w:author="Bruno Landais" w:date="2020-01-20T15:16:00Z">
              <w:r w:rsidR="005120A1">
                <w:rPr>
                  <w:rFonts w:cs="Arial"/>
                  <w:szCs w:val="18"/>
                </w:rPr>
                <w:t xml:space="preserve">if the UE is accessing the 5GC via a trusted or untrusted non-3GPP access and </w:t>
              </w:r>
            </w:ins>
            <w:del w:id="64" w:author="Bruno Landais" w:date="2020-01-20T15:16:00Z">
              <w:r w:rsidRPr="00867FDE" w:rsidDel="005120A1">
                <w:rPr>
                  <w:rFonts w:cs="Arial"/>
                  <w:szCs w:val="18"/>
                </w:rPr>
                <w:delText xml:space="preserve">if </w:delText>
              </w:r>
            </w:del>
            <w:r w:rsidRPr="00867FDE">
              <w:rPr>
                <w:rFonts w:cs="Arial"/>
                <w:szCs w:val="18"/>
              </w:rPr>
              <w:t>NAT is detected.</w:t>
            </w:r>
          </w:p>
        </w:tc>
      </w:tr>
      <w:tr w:rsidR="007C436A" w:rsidRPr="00867FDE" w14:paraId="2016649E"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04E5275C" w14:textId="77777777" w:rsidR="007C436A" w:rsidRPr="00867FDE" w:rsidRDefault="007C436A" w:rsidP="00DC055C">
            <w:pPr>
              <w:pStyle w:val="TAL"/>
            </w:pPr>
            <w:proofErr w:type="spellStart"/>
            <w:r w:rsidRPr="00867FDE">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6623A739"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00D31565"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CE87572"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79F3C9" w14:textId="3F88FDCA" w:rsidR="007C436A" w:rsidRDefault="007C436A" w:rsidP="00DC055C">
            <w:pPr>
              <w:pStyle w:val="TAL"/>
              <w:rPr>
                <w:ins w:id="65" w:author="Bruno Landais" w:date="2020-01-20T15:18:00Z"/>
                <w:rFonts w:cs="Arial"/>
                <w:szCs w:val="18"/>
              </w:rPr>
            </w:pPr>
            <w:r w:rsidRPr="00867FDE">
              <w:rPr>
                <w:rFonts w:cs="Arial"/>
                <w:szCs w:val="18"/>
              </w:rPr>
              <w:t>This IE shall contain the SSID of the access point</w:t>
            </w:r>
            <w:ins w:id="66" w:author="Bruno Landais" w:date="2020-01-20T15:19:00Z">
              <w:r w:rsidR="000200ED">
                <w:rPr>
                  <w:rFonts w:cs="Arial"/>
                  <w:szCs w:val="18"/>
                </w:rPr>
                <w:t xml:space="preserve"> to which the UE is attach</w:t>
              </w:r>
            </w:ins>
            <w:ins w:id="67" w:author="Bruno Landais" w:date="2020-01-20T15:20:00Z">
              <w:r w:rsidR="000200ED">
                <w:rPr>
                  <w:rFonts w:cs="Arial"/>
                  <w:szCs w:val="18"/>
                </w:rPr>
                <w:t>ed, that is</w:t>
              </w:r>
            </w:ins>
            <w:r w:rsidRPr="00867FDE">
              <w:rPr>
                <w:rFonts w:cs="Arial"/>
                <w:szCs w:val="18"/>
              </w:rPr>
              <w:t xml:space="preserve"> received over NGAP</w:t>
            </w:r>
            <w:del w:id="68" w:author="Bruno Landais" w:date="2020-01-20T15:22:00Z">
              <w:r w:rsidRPr="00867FDE" w:rsidDel="000200ED">
                <w:rPr>
                  <w:rFonts w:cs="Arial"/>
                  <w:szCs w:val="18"/>
                </w:rPr>
                <w:delText xml:space="preserve"> for trusted WLAN access</w:delText>
              </w:r>
            </w:del>
            <w:r w:rsidRPr="00867FDE">
              <w:rPr>
                <w:rFonts w:cs="Arial"/>
                <w:szCs w:val="18"/>
              </w:rPr>
              <w:t>, see IEEE Std 802.11-2012 [31].</w:t>
            </w:r>
          </w:p>
          <w:p w14:paraId="3CEE6145" w14:textId="3D0564A4" w:rsidR="000200ED" w:rsidRPr="00867FDE" w:rsidRDefault="000200ED" w:rsidP="00DC055C">
            <w:pPr>
              <w:pStyle w:val="TAL"/>
              <w:rPr>
                <w:rFonts w:cs="Arial"/>
                <w:szCs w:val="18"/>
              </w:rPr>
            </w:pPr>
            <w:ins w:id="69" w:author="Bruno Landais" w:date="2020-01-20T15:18:00Z">
              <w:r>
                <w:rPr>
                  <w:rFonts w:cs="Arial"/>
                  <w:szCs w:val="18"/>
                </w:rPr>
                <w:t xml:space="preserve">It </w:t>
              </w:r>
            </w:ins>
            <w:ins w:id="70" w:author="Bruno Landais" w:date="2020-01-20T15:19:00Z">
              <w:r>
                <w:rPr>
                  <w:rFonts w:cs="Arial"/>
                  <w:szCs w:val="18"/>
                </w:rPr>
                <w:t xml:space="preserve">shall be present if the UE is accessing the 5GC via a trusted </w:t>
              </w:r>
            </w:ins>
            <w:ins w:id="71" w:author="Bruno Landais" w:date="2020-01-20T15:20:00Z">
              <w:r>
                <w:rPr>
                  <w:rFonts w:cs="Arial"/>
                  <w:szCs w:val="18"/>
                </w:rPr>
                <w:t>WLAN</w:t>
              </w:r>
            </w:ins>
            <w:ins w:id="72" w:author="Bruno Landais" w:date="2020-01-20T15:19:00Z">
              <w:r>
                <w:rPr>
                  <w:rFonts w:cs="Arial"/>
                  <w:szCs w:val="18"/>
                </w:rPr>
                <w:t xml:space="preserve"> access network.</w:t>
              </w:r>
            </w:ins>
          </w:p>
        </w:tc>
      </w:tr>
      <w:tr w:rsidR="007C436A" w:rsidRPr="00867FDE" w14:paraId="62CB30B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161EBEFE" w14:textId="77777777" w:rsidR="007C436A" w:rsidRPr="00867FDE" w:rsidRDefault="007C436A" w:rsidP="00DC055C">
            <w:pPr>
              <w:pStyle w:val="TAL"/>
            </w:pPr>
            <w:proofErr w:type="spellStart"/>
            <w:r w:rsidRPr="00867FDE">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491D597" w14:textId="77777777" w:rsidR="007C436A" w:rsidRPr="00867FDE" w:rsidRDefault="007C436A" w:rsidP="00DC055C">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14:paraId="59BBC7FD"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13F40F5A"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FDAC64" w14:textId="7CD8DC80" w:rsidR="000200ED" w:rsidRPr="00867FDE" w:rsidRDefault="000200ED" w:rsidP="00DC055C">
            <w:pPr>
              <w:pStyle w:val="TAL"/>
              <w:rPr>
                <w:rFonts w:cs="Arial"/>
                <w:szCs w:val="18"/>
              </w:rPr>
            </w:pPr>
            <w:ins w:id="73" w:author="Bruno Landais" w:date="2020-01-20T15:21:00Z">
              <w:r>
                <w:rPr>
                  <w:rFonts w:cs="Arial"/>
                  <w:szCs w:val="18"/>
                </w:rPr>
                <w:t xml:space="preserve">This IE shall contain the </w:t>
              </w:r>
            </w:ins>
            <w:r w:rsidR="007C436A" w:rsidRPr="00867FDE">
              <w:rPr>
                <w:rFonts w:cs="Arial"/>
                <w:szCs w:val="18"/>
              </w:rPr>
              <w:t>BSSID of the access point</w:t>
            </w:r>
            <w:ins w:id="74" w:author="Bruno Landais" w:date="2020-01-20T15:21:00Z">
              <w:r>
                <w:rPr>
                  <w:rFonts w:cs="Arial"/>
                  <w:szCs w:val="18"/>
                </w:rPr>
                <w:t xml:space="preserve"> to which the UE is attached</w:t>
              </w:r>
            </w:ins>
            <w:ins w:id="75" w:author="Bruno Landais" w:date="2020-01-20T15:23:00Z">
              <w:r>
                <w:rPr>
                  <w:rFonts w:cs="Arial"/>
                  <w:szCs w:val="18"/>
                </w:rPr>
                <w:t>,</w:t>
              </w:r>
            </w:ins>
            <w:r w:rsidR="007C436A" w:rsidRPr="00867FDE">
              <w:rPr>
                <w:rFonts w:cs="Arial"/>
                <w:szCs w:val="18"/>
              </w:rPr>
              <w:t xml:space="preserve"> for trusted WLAN access, </w:t>
            </w:r>
            <w:ins w:id="76" w:author="Bruno Landais" w:date="2020-01-20T15:09:00Z">
              <w:r w:rsidR="005120A1">
                <w:rPr>
                  <w:rFonts w:cs="Arial"/>
                  <w:szCs w:val="18"/>
                </w:rPr>
                <w:t>s</w:t>
              </w:r>
            </w:ins>
            <w:del w:id="77" w:author="Bruno Landais" w:date="2020-01-20T15:09:00Z">
              <w:r w:rsidR="007C436A" w:rsidRPr="00867FDE" w:rsidDel="005120A1">
                <w:rPr>
                  <w:rFonts w:cs="Arial"/>
                  <w:szCs w:val="18"/>
                </w:rPr>
                <w:delText>S</w:delText>
              </w:r>
            </w:del>
            <w:r w:rsidR="007C436A" w:rsidRPr="00867FDE">
              <w:rPr>
                <w:rFonts w:cs="Arial"/>
                <w:szCs w:val="18"/>
              </w:rPr>
              <w:t>ee IEEE Std 802.11-2012 [31].</w:t>
            </w:r>
          </w:p>
        </w:tc>
      </w:tr>
      <w:tr w:rsidR="007C436A" w:rsidRPr="00867FDE" w14:paraId="0AA1398F"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281A06F9" w14:textId="01618688" w:rsidR="007C436A" w:rsidRPr="00867FDE" w:rsidRDefault="007C436A" w:rsidP="00DC055C">
            <w:pPr>
              <w:pStyle w:val="TAL"/>
            </w:pPr>
            <w:del w:id="78" w:author="Bruno Landais" w:date="2020-01-22T10:02:00Z">
              <w:r w:rsidRPr="00867FDE" w:rsidDel="00726505">
                <w:delText>tnapC</w:delText>
              </w:r>
            </w:del>
            <w:proofErr w:type="spellStart"/>
            <w:ins w:id="79" w:author="Bruno Landais" w:date="2020-01-22T10:02:00Z">
              <w:r w:rsidR="00726505">
                <w:t>c</w:t>
              </w:r>
            </w:ins>
            <w:r w:rsidRPr="00867FDE">
              <w:rPr>
                <w:rFonts w:hint="eastAsia"/>
              </w:rPr>
              <w:t>i</w:t>
            </w:r>
            <w:r w:rsidRPr="00867FDE">
              <w:t>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98A5467" w14:textId="77777777" w:rsidR="007C436A" w:rsidRPr="00867FDE" w:rsidRDefault="007C436A" w:rsidP="00DC055C">
            <w:pPr>
              <w:pStyle w:val="TAL"/>
            </w:pPr>
            <w:r w:rsidRPr="00867FDE">
              <w:t>Bytes</w:t>
            </w:r>
          </w:p>
        </w:tc>
        <w:tc>
          <w:tcPr>
            <w:tcW w:w="425" w:type="dxa"/>
            <w:tcBorders>
              <w:top w:val="single" w:sz="4" w:space="0" w:color="auto"/>
              <w:left w:val="single" w:sz="4" w:space="0" w:color="auto"/>
              <w:bottom w:val="single" w:sz="4" w:space="0" w:color="auto"/>
              <w:right w:val="single" w:sz="4" w:space="0" w:color="auto"/>
            </w:tcBorders>
          </w:tcPr>
          <w:p w14:paraId="1AD4B402"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6D0A7A3B" w14:textId="77777777" w:rsidR="007C436A" w:rsidRPr="00867FDE" w:rsidRDefault="007C436A" w:rsidP="00DC055C">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000A8A" w14:textId="072489C5" w:rsidR="007C436A" w:rsidRPr="00867FDE" w:rsidRDefault="000200ED" w:rsidP="00DC055C">
            <w:pPr>
              <w:pStyle w:val="TAL"/>
              <w:rPr>
                <w:rFonts w:cs="Arial"/>
                <w:szCs w:val="18"/>
              </w:rPr>
            </w:pPr>
            <w:ins w:id="80" w:author="Bruno Landais" w:date="2020-01-20T15:24:00Z">
              <w:r>
                <w:rPr>
                  <w:rFonts w:cs="Arial"/>
                  <w:szCs w:val="18"/>
                </w:rPr>
                <w:t xml:space="preserve">This IE shall contain the </w:t>
              </w:r>
            </w:ins>
            <w:del w:id="81" w:author="Bruno Landais" w:date="2020-01-20T15:24:00Z">
              <w:r w:rsidR="007C436A" w:rsidRPr="00867FDE" w:rsidDel="000200ED">
                <w:rPr>
                  <w:rFonts w:cs="Arial" w:hint="eastAsia"/>
                  <w:szCs w:val="18"/>
                </w:rPr>
                <w:delText>C</w:delText>
              </w:r>
            </w:del>
            <w:ins w:id="82" w:author="Bruno Landais" w:date="2020-01-20T15:24:00Z">
              <w:r>
                <w:rPr>
                  <w:rFonts w:cs="Arial"/>
                  <w:szCs w:val="18"/>
                </w:rPr>
                <w:t>c</w:t>
              </w:r>
            </w:ins>
            <w:r w:rsidR="007C436A" w:rsidRPr="00867FDE">
              <w:rPr>
                <w:rFonts w:cs="Arial"/>
                <w:szCs w:val="18"/>
              </w:rPr>
              <w:t xml:space="preserve">ivic address </w:t>
            </w:r>
            <w:del w:id="83" w:author="Bruno Landais" w:date="2020-01-20T15:09:00Z">
              <w:r w:rsidR="007C436A" w:rsidRPr="00867FDE" w:rsidDel="005120A1">
                <w:rPr>
                  <w:rFonts w:cs="Arial"/>
                  <w:szCs w:val="18"/>
                </w:rPr>
                <w:delText>for trusted WLAN access</w:delText>
              </w:r>
            </w:del>
            <w:ins w:id="84" w:author="Bruno Landais" w:date="2020-01-20T15:09:00Z">
              <w:r w:rsidR="005120A1">
                <w:rPr>
                  <w:rFonts w:cs="Arial"/>
                  <w:szCs w:val="18"/>
                </w:rPr>
                <w:t>information of the TNAP</w:t>
              </w:r>
            </w:ins>
            <w:ins w:id="85" w:author="Bruno Landais" w:date="2020-01-22T10:02:00Z">
              <w:r w:rsidR="00726505">
                <w:rPr>
                  <w:rFonts w:cs="Arial"/>
                  <w:szCs w:val="18"/>
                </w:rPr>
                <w:t xml:space="preserve"> or TWAP</w:t>
              </w:r>
            </w:ins>
            <w:ins w:id="86" w:author="Bruno Landais" w:date="2020-01-20T15:09:00Z">
              <w:r w:rsidR="005120A1">
                <w:rPr>
                  <w:rFonts w:cs="Arial"/>
                  <w:szCs w:val="18"/>
                </w:rPr>
                <w:t xml:space="preserve"> to which the UE is attached</w:t>
              </w:r>
            </w:ins>
            <w:r w:rsidR="007C436A" w:rsidRPr="00867FDE">
              <w:rPr>
                <w:rFonts w:cs="Arial"/>
                <w:szCs w:val="18"/>
              </w:rPr>
              <w:t xml:space="preserve">. </w:t>
            </w:r>
          </w:p>
        </w:tc>
      </w:tr>
      <w:tr w:rsidR="007C436A" w:rsidRPr="00867FDE" w14:paraId="62E391B0" w14:textId="77777777" w:rsidTr="00DC055C">
        <w:trPr>
          <w:jc w:val="center"/>
        </w:trPr>
        <w:tc>
          <w:tcPr>
            <w:tcW w:w="1985" w:type="dxa"/>
            <w:tcBorders>
              <w:top w:val="single" w:sz="4" w:space="0" w:color="auto"/>
              <w:left w:val="single" w:sz="4" w:space="0" w:color="auto"/>
              <w:bottom w:val="single" w:sz="4" w:space="0" w:color="auto"/>
              <w:right w:val="single" w:sz="4" w:space="0" w:color="auto"/>
            </w:tcBorders>
          </w:tcPr>
          <w:p w14:paraId="6629EC3A" w14:textId="77777777" w:rsidR="007C436A" w:rsidRPr="00867FDE" w:rsidRDefault="007C436A" w:rsidP="00DC055C">
            <w:pPr>
              <w:pStyle w:val="TAL"/>
            </w:pPr>
            <w:proofErr w:type="spellStart"/>
            <w:r w:rsidRPr="00867FDE">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71585FA2" w14:textId="77777777" w:rsidR="007C436A" w:rsidRPr="00867FDE" w:rsidRDefault="007C436A" w:rsidP="00DC055C">
            <w:pPr>
              <w:pStyle w:val="TAL"/>
            </w:pPr>
            <w:proofErr w:type="spellStart"/>
            <w:r w:rsidRPr="00867FDE">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659BFA3" w14:textId="77777777" w:rsidR="007C436A" w:rsidRPr="00867FDE" w:rsidRDefault="007C436A" w:rsidP="00DC055C">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1C19BEBD" w14:textId="77777777" w:rsidR="007C436A" w:rsidRPr="00867FDE" w:rsidRDefault="007C436A" w:rsidP="00DC055C">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14:paraId="22B70911" w14:textId="25DC25AB" w:rsidR="007C436A" w:rsidRPr="00867FDE" w:rsidRDefault="007C436A" w:rsidP="00DC055C">
            <w:pPr>
              <w:pStyle w:val="TAL"/>
              <w:rPr>
                <w:rFonts w:cs="Arial"/>
                <w:szCs w:val="18"/>
              </w:rPr>
            </w:pPr>
            <w:r w:rsidRPr="00867FDE">
              <w:rPr>
                <w:rFonts w:cs="Arial"/>
                <w:szCs w:val="18"/>
              </w:rPr>
              <w:t xml:space="preserve">This IE </w:t>
            </w:r>
            <w:del w:id="87" w:author="Bruno Landais" w:date="2020-01-20T15:17:00Z">
              <w:r w:rsidRPr="00867FDE" w:rsidDel="003B35A5">
                <w:rPr>
                  <w:rFonts w:cs="Arial"/>
                  <w:szCs w:val="18"/>
                </w:rPr>
                <w:delText xml:space="preserve">represents </w:delText>
              </w:r>
            </w:del>
            <w:ins w:id="88" w:author="Bruno Landais" w:date="2020-01-20T15:17:00Z">
              <w:r w:rsidR="003B35A5">
                <w:rPr>
                  <w:rFonts w:cs="Arial"/>
                  <w:szCs w:val="18"/>
                </w:rPr>
                <w:t>shall contain</w:t>
              </w:r>
              <w:r w:rsidR="003B35A5" w:rsidRPr="00867FDE">
                <w:rPr>
                  <w:rFonts w:cs="Arial"/>
                  <w:szCs w:val="18"/>
                </w:rPr>
                <w:t xml:space="preserve"> </w:t>
              </w:r>
            </w:ins>
            <w:r w:rsidRPr="00867FDE">
              <w:rPr>
                <w:rFonts w:cs="Arial"/>
                <w:szCs w:val="18"/>
              </w:rPr>
              <w:t xml:space="preserve">the HFC Node Identifier received over NGAP. It shall be present </w:t>
            </w:r>
            <w:del w:id="89" w:author="Bruno Landais" w:date="2020-01-20T15:42:00Z">
              <w:r w:rsidRPr="00867FDE" w:rsidDel="00C57AD6">
                <w:rPr>
                  <w:rFonts w:cs="Arial"/>
                  <w:szCs w:val="18"/>
                </w:rPr>
                <w:delText xml:space="preserve">if </w:delText>
              </w:r>
            </w:del>
            <w:ins w:id="90" w:author="Bruno Landais" w:date="2020-01-20T15:42:00Z">
              <w:r w:rsidR="00C57AD6">
                <w:rPr>
                  <w:rFonts w:cs="Arial"/>
                  <w:szCs w:val="18"/>
                </w:rPr>
                <w:t>for</w:t>
              </w:r>
              <w:r w:rsidR="00C57AD6" w:rsidRPr="00867FDE">
                <w:rPr>
                  <w:rFonts w:cs="Arial"/>
                  <w:szCs w:val="18"/>
                </w:rPr>
                <w:t xml:space="preserve"> </w:t>
              </w:r>
            </w:ins>
            <w:del w:id="91" w:author="Bruno Landais" w:date="2020-01-20T15:42:00Z">
              <w:r w:rsidRPr="00867FDE" w:rsidDel="00C57AD6">
                <w:rPr>
                  <w:rFonts w:cs="Arial"/>
                  <w:szCs w:val="18"/>
                </w:rPr>
                <w:delText xml:space="preserve">the </w:delText>
              </w:r>
            </w:del>
            <w:ins w:id="92" w:author="Bruno Landais" w:date="2020-01-20T15:42:00Z">
              <w:r w:rsidR="00C57AD6">
                <w:rPr>
                  <w:rFonts w:cs="Arial"/>
                  <w:szCs w:val="18"/>
                </w:rPr>
                <w:t>a</w:t>
              </w:r>
              <w:r w:rsidR="00C57AD6" w:rsidRPr="00867FDE">
                <w:rPr>
                  <w:rFonts w:cs="Arial"/>
                  <w:szCs w:val="18"/>
                </w:rPr>
                <w:t xml:space="preserve"> </w:t>
              </w:r>
            </w:ins>
            <w:r w:rsidRPr="00867FDE">
              <w:rPr>
                <w:rFonts w:cs="Arial"/>
                <w:szCs w:val="18"/>
              </w:rPr>
              <w:t xml:space="preserve">5G-CRG/FN-CRG </w:t>
            </w:r>
            <w:del w:id="93" w:author="Bruno Landais" w:date="2020-01-20T15:42:00Z">
              <w:r w:rsidRPr="00867FDE" w:rsidDel="00C57AD6">
                <w:rPr>
                  <w:rFonts w:cs="Arial"/>
                  <w:szCs w:val="18"/>
                </w:rPr>
                <w:delText xml:space="preserve">is </w:delText>
              </w:r>
            </w:del>
            <w:r w:rsidRPr="00867FDE">
              <w:rPr>
                <w:rFonts w:cs="Arial"/>
                <w:szCs w:val="18"/>
              </w:rPr>
              <w:t xml:space="preserve">accessing </w:t>
            </w:r>
            <w:ins w:id="94" w:author="Bruno Landais" w:date="2020-01-20T15:17:00Z">
              <w:r w:rsidR="003B35A5">
                <w:rPr>
                  <w:rFonts w:cs="Arial"/>
                  <w:szCs w:val="18"/>
                </w:rPr>
                <w:t xml:space="preserve">the 5GC </w:t>
              </w:r>
            </w:ins>
            <w:r w:rsidRPr="00867FDE">
              <w:rPr>
                <w:rFonts w:cs="Arial"/>
                <w:szCs w:val="18"/>
              </w:rPr>
              <w:t>via wireline access network.</w:t>
            </w:r>
          </w:p>
        </w:tc>
      </w:tr>
      <w:tr w:rsidR="000200ED" w:rsidRPr="00867FDE" w14:paraId="4D5BD834" w14:textId="77777777" w:rsidTr="00DC055C">
        <w:trPr>
          <w:jc w:val="center"/>
          <w:ins w:id="95" w:author="Bruno Landais" w:date="2020-01-20T15:25:00Z"/>
        </w:trPr>
        <w:tc>
          <w:tcPr>
            <w:tcW w:w="1985" w:type="dxa"/>
            <w:tcBorders>
              <w:top w:val="single" w:sz="4" w:space="0" w:color="auto"/>
              <w:left w:val="single" w:sz="4" w:space="0" w:color="auto"/>
              <w:bottom w:val="single" w:sz="4" w:space="0" w:color="auto"/>
              <w:right w:val="single" w:sz="4" w:space="0" w:color="auto"/>
            </w:tcBorders>
          </w:tcPr>
          <w:p w14:paraId="5759DDC5" w14:textId="1822CCFD" w:rsidR="000200ED" w:rsidRPr="00867FDE" w:rsidRDefault="000200ED" w:rsidP="00DC055C">
            <w:pPr>
              <w:pStyle w:val="TAL"/>
              <w:rPr>
                <w:ins w:id="96" w:author="Bruno Landais" w:date="2020-01-20T15:25:00Z"/>
              </w:rPr>
            </w:pPr>
            <w:proofErr w:type="spellStart"/>
            <w:ins w:id="97" w:author="Bruno Landais" w:date="2020-01-20T15:26:00Z">
              <w:r>
                <w:t>gli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9DA410" w14:textId="267F293D" w:rsidR="000200ED" w:rsidRPr="00867FDE" w:rsidRDefault="000200ED" w:rsidP="00DC055C">
            <w:pPr>
              <w:pStyle w:val="TAL"/>
              <w:rPr>
                <w:ins w:id="98" w:author="Bruno Landais" w:date="2020-01-20T15:25:00Z"/>
              </w:rPr>
            </w:pPr>
            <w:proofErr w:type="spellStart"/>
            <w:ins w:id="99" w:author="Bruno Landais" w:date="2020-01-20T15:26:00Z">
              <w:r>
                <w:t>Gli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ABB6F5" w14:textId="775DE193" w:rsidR="000200ED" w:rsidRPr="00867FDE" w:rsidRDefault="000200ED" w:rsidP="00DC055C">
            <w:pPr>
              <w:pStyle w:val="TAC"/>
              <w:rPr>
                <w:ins w:id="100" w:author="Bruno Landais" w:date="2020-01-20T15:25:00Z"/>
              </w:rPr>
            </w:pPr>
            <w:ins w:id="101" w:author="Bruno Landais" w:date="2020-01-20T15:26:00Z">
              <w:r>
                <w:t>C</w:t>
              </w:r>
            </w:ins>
          </w:p>
        </w:tc>
        <w:tc>
          <w:tcPr>
            <w:tcW w:w="1134" w:type="dxa"/>
            <w:tcBorders>
              <w:top w:val="single" w:sz="4" w:space="0" w:color="auto"/>
              <w:left w:val="single" w:sz="4" w:space="0" w:color="auto"/>
              <w:bottom w:val="single" w:sz="4" w:space="0" w:color="auto"/>
              <w:right w:val="single" w:sz="4" w:space="0" w:color="auto"/>
            </w:tcBorders>
          </w:tcPr>
          <w:p w14:paraId="3D9690DF" w14:textId="2AA60F94" w:rsidR="000200ED" w:rsidRPr="00867FDE" w:rsidRDefault="000200ED" w:rsidP="00DC055C">
            <w:pPr>
              <w:pStyle w:val="TAL"/>
              <w:rPr>
                <w:ins w:id="102" w:author="Bruno Landais" w:date="2020-01-20T15:25:00Z"/>
              </w:rPr>
            </w:pPr>
            <w:ins w:id="103" w:author="Bruno Landais" w:date="2020-01-20T15:26:00Z">
              <w:r>
                <w:t>0..1</w:t>
              </w:r>
            </w:ins>
          </w:p>
        </w:tc>
        <w:tc>
          <w:tcPr>
            <w:tcW w:w="4359" w:type="dxa"/>
            <w:tcBorders>
              <w:top w:val="single" w:sz="4" w:space="0" w:color="auto"/>
              <w:left w:val="single" w:sz="4" w:space="0" w:color="auto"/>
              <w:bottom w:val="single" w:sz="4" w:space="0" w:color="auto"/>
              <w:right w:val="single" w:sz="4" w:space="0" w:color="auto"/>
            </w:tcBorders>
          </w:tcPr>
          <w:p w14:paraId="544099DF" w14:textId="7FA7FBE0" w:rsidR="000200ED" w:rsidRPr="00867FDE" w:rsidRDefault="000200ED" w:rsidP="00DC055C">
            <w:pPr>
              <w:pStyle w:val="TAL"/>
              <w:rPr>
                <w:ins w:id="104" w:author="Bruno Landais" w:date="2020-01-20T15:25:00Z"/>
                <w:rFonts w:cs="Arial"/>
                <w:szCs w:val="18"/>
              </w:rPr>
            </w:pPr>
            <w:ins w:id="105" w:author="Bruno Landais" w:date="2020-01-20T15:26:00Z">
              <w:r>
                <w:rPr>
                  <w:rFonts w:cs="Arial"/>
                  <w:szCs w:val="18"/>
                </w:rPr>
                <w:t>This IE shall contain the Global Line Identifier</w:t>
              </w:r>
            </w:ins>
            <w:ins w:id="106" w:author="Bruno Landais" w:date="2020-01-20T15:41:00Z">
              <w:r w:rsidR="00C57AD6">
                <w:rPr>
                  <w:rFonts w:cs="Arial"/>
                  <w:szCs w:val="18"/>
                </w:rPr>
                <w:t xml:space="preserve">. It shall be present </w:t>
              </w:r>
            </w:ins>
            <w:ins w:id="107" w:author="Bruno Landais" w:date="2020-01-20T15:42:00Z">
              <w:r w:rsidR="00C57AD6">
                <w:rPr>
                  <w:rFonts w:cs="Arial"/>
                  <w:szCs w:val="18"/>
                </w:rPr>
                <w:t>for a</w:t>
              </w:r>
            </w:ins>
            <w:ins w:id="108" w:author="Bruno Landais" w:date="2020-01-20T15:41:00Z">
              <w:r w:rsidR="00C57AD6">
                <w:rPr>
                  <w:rFonts w:cs="Arial"/>
                  <w:szCs w:val="18"/>
                </w:rPr>
                <w:t xml:space="preserve"> 5G-BRG/FN-</w:t>
              </w:r>
            </w:ins>
            <w:ins w:id="109" w:author="Bruno Landais" w:date="2020-01-23T11:50:00Z">
              <w:r w:rsidR="00237D3E">
                <w:rPr>
                  <w:rFonts w:cs="Arial"/>
                  <w:szCs w:val="18"/>
                </w:rPr>
                <w:t>B</w:t>
              </w:r>
            </w:ins>
            <w:ins w:id="110" w:author="Bruno Landais" w:date="2020-01-20T15:41:00Z">
              <w:r w:rsidR="00C57AD6">
                <w:rPr>
                  <w:rFonts w:cs="Arial"/>
                  <w:szCs w:val="18"/>
                </w:rPr>
                <w:t>RG accessing the 5GC via wireline access network.</w:t>
              </w:r>
            </w:ins>
          </w:p>
        </w:tc>
      </w:tr>
      <w:tr w:rsidR="00237D3E" w:rsidRPr="00867FDE" w14:paraId="5B4B860A" w14:textId="77777777" w:rsidTr="00DC055C">
        <w:trPr>
          <w:jc w:val="center"/>
          <w:ins w:id="111" w:author="Bruno Landais" w:date="2020-01-23T11:48:00Z"/>
        </w:trPr>
        <w:tc>
          <w:tcPr>
            <w:tcW w:w="1985" w:type="dxa"/>
            <w:tcBorders>
              <w:top w:val="single" w:sz="4" w:space="0" w:color="auto"/>
              <w:left w:val="single" w:sz="4" w:space="0" w:color="auto"/>
              <w:bottom w:val="single" w:sz="4" w:space="0" w:color="auto"/>
              <w:right w:val="single" w:sz="4" w:space="0" w:color="auto"/>
            </w:tcBorders>
          </w:tcPr>
          <w:p w14:paraId="17D4AEF8" w14:textId="707F8658" w:rsidR="00237D3E" w:rsidRDefault="00237D3E" w:rsidP="00DC055C">
            <w:pPr>
              <w:pStyle w:val="TAL"/>
              <w:rPr>
                <w:ins w:id="112" w:author="Bruno Landais" w:date="2020-01-23T11:48:00Z"/>
              </w:rPr>
            </w:pPr>
            <w:ins w:id="113" w:author="Bruno Landais" w:date="2020-01-23T11:48:00Z">
              <w:r>
                <w:t>w5gban</w:t>
              </w:r>
            </w:ins>
            <w:ins w:id="114" w:author="Bruno Landais" w:date="2020-01-23T11:49:00Z">
              <w:r>
                <w:t>LineType</w:t>
              </w:r>
            </w:ins>
          </w:p>
        </w:tc>
        <w:tc>
          <w:tcPr>
            <w:tcW w:w="1559" w:type="dxa"/>
            <w:tcBorders>
              <w:top w:val="single" w:sz="4" w:space="0" w:color="auto"/>
              <w:left w:val="single" w:sz="4" w:space="0" w:color="auto"/>
              <w:bottom w:val="single" w:sz="4" w:space="0" w:color="auto"/>
              <w:right w:val="single" w:sz="4" w:space="0" w:color="auto"/>
            </w:tcBorders>
          </w:tcPr>
          <w:p w14:paraId="554922DB" w14:textId="680FFAAC" w:rsidR="00237D3E" w:rsidRDefault="00237D3E" w:rsidP="00DC055C">
            <w:pPr>
              <w:pStyle w:val="TAL"/>
              <w:rPr>
                <w:ins w:id="115" w:author="Bruno Landais" w:date="2020-01-23T11:48:00Z"/>
              </w:rPr>
            </w:pPr>
            <w:proofErr w:type="spellStart"/>
            <w:ins w:id="116" w:author="Bruno Landais" w:date="2020-01-23T11:49:00Z">
              <w:r>
                <w:t>Line</w:t>
              </w:r>
            </w:ins>
            <w:ins w:id="117" w:author="Bruno Landais" w:date="2020-01-23T11:50:00Z">
              <w: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CAFF53" w14:textId="48107924" w:rsidR="00237D3E" w:rsidRDefault="00237D3E" w:rsidP="00DC055C">
            <w:pPr>
              <w:pStyle w:val="TAC"/>
              <w:rPr>
                <w:ins w:id="118" w:author="Bruno Landais" w:date="2020-01-23T11:48:00Z"/>
              </w:rPr>
            </w:pPr>
            <w:ins w:id="119" w:author="Bruno Landais" w:date="2020-01-23T11:50:00Z">
              <w:r>
                <w:t>O</w:t>
              </w:r>
            </w:ins>
          </w:p>
        </w:tc>
        <w:tc>
          <w:tcPr>
            <w:tcW w:w="1134" w:type="dxa"/>
            <w:tcBorders>
              <w:top w:val="single" w:sz="4" w:space="0" w:color="auto"/>
              <w:left w:val="single" w:sz="4" w:space="0" w:color="auto"/>
              <w:bottom w:val="single" w:sz="4" w:space="0" w:color="auto"/>
              <w:right w:val="single" w:sz="4" w:space="0" w:color="auto"/>
            </w:tcBorders>
          </w:tcPr>
          <w:p w14:paraId="13B21634" w14:textId="2ACD980A" w:rsidR="00237D3E" w:rsidRDefault="00237D3E" w:rsidP="00DC055C">
            <w:pPr>
              <w:pStyle w:val="TAL"/>
              <w:rPr>
                <w:ins w:id="120" w:author="Bruno Landais" w:date="2020-01-23T11:48:00Z"/>
              </w:rPr>
            </w:pPr>
            <w:ins w:id="121" w:author="Bruno Landais" w:date="2020-01-23T11:50:00Z">
              <w:r>
                <w:t>0..1</w:t>
              </w:r>
            </w:ins>
          </w:p>
        </w:tc>
        <w:tc>
          <w:tcPr>
            <w:tcW w:w="4359" w:type="dxa"/>
            <w:tcBorders>
              <w:top w:val="single" w:sz="4" w:space="0" w:color="auto"/>
              <w:left w:val="single" w:sz="4" w:space="0" w:color="auto"/>
              <w:bottom w:val="single" w:sz="4" w:space="0" w:color="auto"/>
              <w:right w:val="single" w:sz="4" w:space="0" w:color="auto"/>
            </w:tcBorders>
          </w:tcPr>
          <w:p w14:paraId="31648957" w14:textId="77777777" w:rsidR="00237D3E" w:rsidRDefault="00237D3E" w:rsidP="00DC055C">
            <w:pPr>
              <w:pStyle w:val="TAL"/>
              <w:rPr>
                <w:ins w:id="122" w:author="Bruno Landais" w:date="2020-01-23T11:51:00Z"/>
                <w:rFonts w:cs="Arial"/>
                <w:szCs w:val="18"/>
              </w:rPr>
            </w:pPr>
            <w:ins w:id="123" w:author="Bruno Landais" w:date="2020-01-23T11:50:00Z">
              <w:r>
                <w:rPr>
                  <w:rFonts w:cs="Arial"/>
                  <w:szCs w:val="18"/>
                </w:rPr>
                <w:t>This IE may be present for a 5G-BRG/FN-BRG accessing the 5GC via wireline a</w:t>
              </w:r>
            </w:ins>
            <w:ins w:id="124" w:author="Bruno Landais" w:date="2020-01-23T11:51:00Z">
              <w:r>
                <w:rPr>
                  <w:rFonts w:cs="Arial"/>
                  <w:szCs w:val="18"/>
                </w:rPr>
                <w:t xml:space="preserve">ccess network. </w:t>
              </w:r>
            </w:ins>
          </w:p>
          <w:p w14:paraId="320A96E4" w14:textId="4C30E9BC" w:rsidR="00237D3E" w:rsidRDefault="00237D3E" w:rsidP="00DC055C">
            <w:pPr>
              <w:pStyle w:val="TAL"/>
              <w:rPr>
                <w:ins w:id="125" w:author="Bruno Landais" w:date="2020-01-23T11:48:00Z"/>
                <w:rFonts w:cs="Arial"/>
                <w:szCs w:val="18"/>
              </w:rPr>
            </w:pPr>
            <w:ins w:id="126" w:author="Bruno Landais" w:date="2020-01-23T11:51:00Z">
              <w:r>
                <w:rPr>
                  <w:rFonts w:cs="Arial"/>
                  <w:szCs w:val="18"/>
                </w:rPr>
                <w:t>When present, it shall indicate the type of the wireline (DSL or PON).</w:t>
              </w:r>
            </w:ins>
          </w:p>
        </w:tc>
      </w:tr>
    </w:tbl>
    <w:p w14:paraId="4F58F5D6" w14:textId="77777777" w:rsidR="007C436A" w:rsidRPr="00C57AD6" w:rsidRDefault="007C436A" w:rsidP="007C436A">
      <w:pPr>
        <w:rPr>
          <w:rPrChange w:id="127" w:author="Bruno Landais" w:date="2020-01-20T15:42:00Z">
            <w:rPr>
              <w:lang w:val="en-US"/>
            </w:rPr>
          </w:rPrChange>
        </w:rPr>
      </w:pPr>
    </w:p>
    <w:p w14:paraId="22DBF7F9" w14:textId="77777777" w:rsidR="007C436A" w:rsidRPr="00867FDE" w:rsidRDefault="007C436A" w:rsidP="007C436A">
      <w:pPr>
        <w:pStyle w:val="EditorsNote"/>
      </w:pPr>
      <w:r w:rsidRPr="00867FDE">
        <w:lastRenderedPageBreak/>
        <w:t xml:space="preserve">Editor's Note: the exact format of the </w:t>
      </w:r>
      <w:proofErr w:type="spellStart"/>
      <w:r w:rsidRPr="00867FDE">
        <w:rPr>
          <w:rFonts w:hint="eastAsia"/>
          <w:lang w:eastAsia="zh-CN"/>
        </w:rPr>
        <w:t>s</w:t>
      </w:r>
      <w:r w:rsidRPr="00867FDE">
        <w:t>sId</w:t>
      </w:r>
      <w:proofErr w:type="spellEnd"/>
      <w:r w:rsidRPr="00867FDE">
        <w:t xml:space="preserve">, </w:t>
      </w:r>
      <w:proofErr w:type="spellStart"/>
      <w:r w:rsidRPr="00867FDE">
        <w:t>bssId</w:t>
      </w:r>
      <w:proofErr w:type="spellEnd"/>
      <w:r w:rsidRPr="00867FDE">
        <w:t xml:space="preserve"> and </w:t>
      </w:r>
      <w:proofErr w:type="spellStart"/>
      <w:r w:rsidRPr="00867FDE">
        <w:t>tnapCivicAddress</w:t>
      </w:r>
      <w:proofErr w:type="spellEnd"/>
      <w:r w:rsidRPr="00867FDE">
        <w:t xml:space="preserve"> may be updated based on the definition in RAN3.</w:t>
      </w:r>
    </w:p>
    <w:bookmarkEnd w:id="11"/>
    <w:bookmarkEnd w:id="12"/>
    <w:bookmarkEnd w:id="13"/>
    <w:bookmarkEnd w:id="14"/>
    <w:bookmarkEnd w:id="15"/>
    <w:bookmarkEnd w:id="16"/>
    <w:bookmarkEnd w:id="17"/>
    <w:bookmarkEnd w:id="18"/>
    <w:bookmarkEnd w:id="19"/>
    <w:bookmarkEnd w:id="20"/>
    <w:bookmarkEnd w:id="21"/>
    <w:bookmarkEnd w:id="22"/>
    <w:p w14:paraId="26FD8A7A" w14:textId="4288EB11" w:rsidR="00A6528B" w:rsidRDefault="00A6528B" w:rsidP="00B87A6D"/>
    <w:p w14:paraId="19AEC3F8" w14:textId="60A0BDEF" w:rsidR="00237D3E" w:rsidRDefault="00237D3E" w:rsidP="00B87A6D"/>
    <w:p w14:paraId="4DFE3775" w14:textId="77777777" w:rsidR="00A04558" w:rsidRPr="006B5418" w:rsidRDefault="00A04558" w:rsidP="00A04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7A104" w14:textId="2451C4B3" w:rsidR="00237D3E" w:rsidRPr="00867FDE" w:rsidRDefault="00237D3E" w:rsidP="00237D3E">
      <w:pPr>
        <w:pStyle w:val="Heading4"/>
        <w:rPr>
          <w:ins w:id="128" w:author="Bruno Landais" w:date="2020-01-23T11:53:00Z"/>
        </w:rPr>
      </w:pPr>
      <w:bookmarkStart w:id="129" w:name="_Toc24925835"/>
      <w:bookmarkStart w:id="130" w:name="_Toc24926013"/>
      <w:bookmarkStart w:id="131" w:name="_Toc24926189"/>
      <w:bookmarkStart w:id="132" w:name="_Toc27592828"/>
      <w:ins w:id="133" w:author="Bruno Landais" w:date="2020-01-23T11:53:00Z">
        <w:r w:rsidRPr="00867FDE">
          <w:t>5.4.3.</w:t>
        </w:r>
        <w:r>
          <w:t>x</w:t>
        </w:r>
        <w:r w:rsidRPr="00867FDE">
          <w:tab/>
          <w:t xml:space="preserve">Enumeration: </w:t>
        </w:r>
        <w:bookmarkEnd w:id="129"/>
        <w:bookmarkEnd w:id="130"/>
        <w:bookmarkEnd w:id="131"/>
        <w:bookmarkEnd w:id="132"/>
        <w:proofErr w:type="spellStart"/>
        <w:r>
          <w:t>LineType</w:t>
        </w:r>
        <w:proofErr w:type="spellEnd"/>
      </w:ins>
    </w:p>
    <w:p w14:paraId="7DE90378" w14:textId="4A97F444" w:rsidR="00237D3E" w:rsidRPr="00867FDE" w:rsidRDefault="00237D3E" w:rsidP="00237D3E">
      <w:pPr>
        <w:pStyle w:val="TH"/>
        <w:rPr>
          <w:ins w:id="134" w:author="Bruno Landais" w:date="2020-01-23T11:53:00Z"/>
        </w:rPr>
      </w:pPr>
      <w:ins w:id="135" w:author="Bruno Landais" w:date="2020-01-23T11:53:00Z">
        <w:r w:rsidRPr="00867FDE">
          <w:t>Table 5.4.3.</w:t>
        </w:r>
      </w:ins>
      <w:ins w:id="136" w:author="Bruno Landais" w:date="2020-01-23T11:54:00Z">
        <w:r w:rsidR="00DD2D05">
          <w:t>x</w:t>
        </w:r>
      </w:ins>
      <w:ins w:id="137" w:author="Bruno Landais" w:date="2020-01-23T11:53:00Z">
        <w:r w:rsidRPr="00867FDE">
          <w:t xml:space="preserve">-1: Enumeration </w:t>
        </w:r>
        <w:proofErr w:type="spellStart"/>
        <w:r w:rsidRPr="00867FDE">
          <w:t>TrafficProfile</w:t>
        </w:r>
        <w:proofErr w:type="spellEnd"/>
      </w:ins>
    </w:p>
    <w:tbl>
      <w:tblPr>
        <w:tblW w:w="4650" w:type="pct"/>
        <w:tblCellMar>
          <w:left w:w="0" w:type="dxa"/>
          <w:right w:w="0" w:type="dxa"/>
        </w:tblCellMar>
        <w:tblLook w:val="04A0" w:firstRow="1" w:lastRow="0" w:firstColumn="1" w:lastColumn="0" w:noHBand="0" w:noVBand="1"/>
      </w:tblPr>
      <w:tblGrid>
        <w:gridCol w:w="3702"/>
        <w:gridCol w:w="5244"/>
      </w:tblGrid>
      <w:tr w:rsidR="00237D3E" w:rsidRPr="00867FDE" w14:paraId="13DF02D0" w14:textId="77777777" w:rsidTr="00237D3E">
        <w:trPr>
          <w:ins w:id="138" w:author="Bruno Landais" w:date="2020-01-23T11:53: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371DE2" w14:textId="77777777" w:rsidR="00237D3E" w:rsidRPr="00867FDE" w:rsidRDefault="00237D3E" w:rsidP="00237D3E">
            <w:pPr>
              <w:pStyle w:val="TAH"/>
              <w:rPr>
                <w:ins w:id="139" w:author="Bruno Landais" w:date="2020-01-23T11:53:00Z"/>
              </w:rPr>
            </w:pPr>
            <w:ins w:id="140" w:author="Bruno Landais" w:date="2020-01-23T11:53: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5AB8" w14:textId="77777777" w:rsidR="00237D3E" w:rsidRPr="00867FDE" w:rsidRDefault="00237D3E" w:rsidP="00237D3E">
            <w:pPr>
              <w:pStyle w:val="TAH"/>
              <w:rPr>
                <w:ins w:id="141" w:author="Bruno Landais" w:date="2020-01-23T11:53:00Z"/>
              </w:rPr>
            </w:pPr>
            <w:ins w:id="142" w:author="Bruno Landais" w:date="2020-01-23T11:53:00Z">
              <w:r w:rsidRPr="00867FDE">
                <w:t>Description</w:t>
              </w:r>
            </w:ins>
          </w:p>
        </w:tc>
      </w:tr>
      <w:tr w:rsidR="00237D3E" w:rsidRPr="00867FDE" w14:paraId="3CDA01AA" w14:textId="77777777" w:rsidTr="00237D3E">
        <w:trPr>
          <w:ins w:id="143" w:author="Bruno Landais" w:date="2020-01-23T11:53: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BA15A" w14:textId="159B7717" w:rsidR="00237D3E" w:rsidRPr="00867FDE" w:rsidRDefault="00237D3E" w:rsidP="00237D3E">
            <w:pPr>
              <w:pStyle w:val="TAL"/>
              <w:rPr>
                <w:ins w:id="144" w:author="Bruno Landais" w:date="2020-01-23T11:53:00Z"/>
              </w:rPr>
            </w:pPr>
            <w:ins w:id="145" w:author="Bruno Landais" w:date="2020-01-23T11:53:00Z">
              <w:r w:rsidRPr="00867FDE">
                <w:rPr>
                  <w:lang w:eastAsia="zh-CN"/>
                </w:rPr>
                <w:t>"</w:t>
              </w:r>
              <w:r>
                <w:t>DSL</w:t>
              </w:r>
              <w:r w:rsidRPr="00867FDE">
                <w:rPr>
                  <w:lang w:eastAsia="zh-CN"/>
                </w:rP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E9F7F3" w14:textId="1A23E94D" w:rsidR="00237D3E" w:rsidRPr="00867FDE" w:rsidRDefault="00237D3E" w:rsidP="00237D3E">
            <w:pPr>
              <w:pStyle w:val="TAL"/>
              <w:rPr>
                <w:ins w:id="146" w:author="Bruno Landais" w:date="2020-01-23T11:53:00Z"/>
              </w:rPr>
            </w:pPr>
            <w:ins w:id="147" w:author="Bruno Landais" w:date="2020-01-23T11:53:00Z">
              <w:r>
                <w:t>DSL line</w:t>
              </w:r>
            </w:ins>
          </w:p>
        </w:tc>
      </w:tr>
      <w:tr w:rsidR="00237D3E" w:rsidRPr="00867FDE" w14:paraId="739B4E14" w14:textId="77777777" w:rsidTr="00237D3E">
        <w:trPr>
          <w:ins w:id="148" w:author="Bruno Landais" w:date="2020-01-23T11:53: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EAF2D" w14:textId="1A659C9B" w:rsidR="00237D3E" w:rsidRPr="00867FDE" w:rsidRDefault="00237D3E" w:rsidP="00237D3E">
            <w:pPr>
              <w:pStyle w:val="TAL"/>
              <w:rPr>
                <w:ins w:id="149" w:author="Bruno Landais" w:date="2020-01-23T11:53:00Z"/>
              </w:rPr>
            </w:pPr>
            <w:ins w:id="150" w:author="Bruno Landais" w:date="2020-01-23T11:53:00Z">
              <w:r w:rsidRPr="00867FDE">
                <w:t>"</w:t>
              </w:r>
              <w:r>
                <w:t>PON</w:t>
              </w:r>
              <w:r w:rsidRPr="00867FDE">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311B7" w14:textId="3468125E" w:rsidR="00237D3E" w:rsidRPr="00867FDE" w:rsidRDefault="00237D3E" w:rsidP="00237D3E">
            <w:pPr>
              <w:pStyle w:val="TAL"/>
              <w:rPr>
                <w:ins w:id="151" w:author="Bruno Landais" w:date="2020-01-23T11:53:00Z"/>
              </w:rPr>
            </w:pPr>
            <w:ins w:id="152" w:author="Bruno Landais" w:date="2020-01-23T11:54:00Z">
              <w:r>
                <w:t>PON line</w:t>
              </w:r>
            </w:ins>
          </w:p>
        </w:tc>
      </w:tr>
    </w:tbl>
    <w:p w14:paraId="6A398737" w14:textId="72D16782" w:rsidR="00237D3E" w:rsidRDefault="00237D3E" w:rsidP="00237D3E"/>
    <w:p w14:paraId="617B51E1" w14:textId="77777777" w:rsidR="00CF3873" w:rsidRPr="006B5418" w:rsidRDefault="00CF3873" w:rsidP="00CF3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53062" w14:textId="65DE49E6" w:rsidR="00237D3E" w:rsidRPr="00867FDE" w:rsidRDefault="00237D3E" w:rsidP="00237D3E">
      <w:pPr>
        <w:pStyle w:val="Heading4"/>
        <w:rPr>
          <w:ins w:id="153" w:author="Bruno Landais" w:date="2020-01-23T11:53:00Z"/>
        </w:rPr>
      </w:pPr>
      <w:bookmarkStart w:id="154" w:name="_Toc24925836"/>
      <w:bookmarkStart w:id="155" w:name="_Toc24926014"/>
      <w:bookmarkStart w:id="156" w:name="_Toc24926190"/>
      <w:bookmarkStart w:id="157" w:name="_Toc27592829"/>
      <w:ins w:id="158" w:author="Bruno Landais" w:date="2020-01-23T11:53:00Z">
        <w:r w:rsidRPr="00867FDE">
          <w:t>5.4.3.</w:t>
        </w:r>
        <w:r>
          <w:t>y</w:t>
        </w:r>
        <w:r w:rsidRPr="00867FDE">
          <w:tab/>
          <w:t xml:space="preserve">Enumeration: </w:t>
        </w:r>
        <w:bookmarkEnd w:id="154"/>
        <w:bookmarkEnd w:id="155"/>
        <w:bookmarkEnd w:id="156"/>
        <w:bookmarkEnd w:id="157"/>
        <w:proofErr w:type="spellStart"/>
        <w:r>
          <w:t>LineTypeRm</w:t>
        </w:r>
        <w:proofErr w:type="spellEnd"/>
      </w:ins>
    </w:p>
    <w:p w14:paraId="2E1DEC8E" w14:textId="56C3C251" w:rsidR="00237D3E" w:rsidRPr="00867FDE" w:rsidRDefault="00237D3E" w:rsidP="00237D3E">
      <w:pPr>
        <w:rPr>
          <w:ins w:id="159" w:author="Bruno Landais" w:date="2020-01-23T11:53:00Z"/>
        </w:rPr>
      </w:pPr>
      <w:ins w:id="160" w:author="Bruno Landais" w:date="2020-01-23T11:53:00Z">
        <w:r w:rsidRPr="00867FDE">
          <w:t>This enumeration is defined in the same way as the "</w:t>
        </w:r>
        <w:proofErr w:type="spellStart"/>
        <w:r>
          <w:t>LineType</w:t>
        </w:r>
        <w:proofErr w:type="spellEnd"/>
        <w:r w:rsidRPr="00867FDE">
          <w:t>" enumeration, but with the OpenAPI "nullable: true" property.</w:t>
        </w:r>
      </w:ins>
    </w:p>
    <w:p w14:paraId="0EFBFBCD" w14:textId="1D926B4C" w:rsidR="00237D3E" w:rsidRDefault="00237D3E" w:rsidP="00B87A6D"/>
    <w:p w14:paraId="2BE4BF07" w14:textId="77777777" w:rsidR="00CA678A" w:rsidRPr="006B5418" w:rsidRDefault="00CA678A" w:rsidP="00CA67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D2F8F" w14:textId="77777777" w:rsidR="00CA678A" w:rsidRPr="00867FDE" w:rsidRDefault="00CA678A" w:rsidP="00CA678A">
      <w:pPr>
        <w:pStyle w:val="Heading4"/>
      </w:pPr>
      <w:bookmarkStart w:id="161" w:name="_Toc24925875"/>
      <w:bookmarkStart w:id="162" w:name="_Toc24926053"/>
      <w:bookmarkStart w:id="163" w:name="_Toc24926229"/>
      <w:bookmarkStart w:id="164" w:name="_Toc27592868"/>
      <w:r w:rsidRPr="00867FDE">
        <w:t>5.4.4.38</w:t>
      </w:r>
      <w:r w:rsidRPr="00867FDE">
        <w:tab/>
        <w:t xml:space="preserve">Type: </w:t>
      </w:r>
      <w:proofErr w:type="spellStart"/>
      <w:r w:rsidRPr="00867FDE">
        <w:t>WirelineArea</w:t>
      </w:r>
      <w:bookmarkEnd w:id="161"/>
      <w:bookmarkEnd w:id="162"/>
      <w:bookmarkEnd w:id="163"/>
      <w:bookmarkEnd w:id="164"/>
      <w:proofErr w:type="spellEnd"/>
    </w:p>
    <w:p w14:paraId="5C46413C" w14:textId="77777777" w:rsidR="00CA678A" w:rsidRPr="00867FDE" w:rsidRDefault="00CA678A" w:rsidP="00CA678A">
      <w:pPr>
        <w:pStyle w:val="TH"/>
      </w:pPr>
      <w:r w:rsidRPr="00867FDE">
        <w:rPr>
          <w:noProof/>
        </w:rPr>
        <w:t>Table </w:t>
      </w:r>
      <w:r w:rsidRPr="00867FDE">
        <w:t xml:space="preserve">5.4.4.38-1: </w:t>
      </w:r>
      <w:r w:rsidRPr="00867FDE">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CA678A" w:rsidRPr="00867FDE" w14:paraId="684B177E"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0E419528" w14:textId="77777777" w:rsidR="00CA678A" w:rsidRPr="00867FDE" w:rsidRDefault="00CA678A" w:rsidP="003622D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3EAC3" w14:textId="77777777" w:rsidR="00CA678A" w:rsidRPr="00867FDE" w:rsidRDefault="00CA678A" w:rsidP="003622D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1FC68" w14:textId="77777777" w:rsidR="00CA678A" w:rsidRPr="00867FDE" w:rsidRDefault="00CA678A" w:rsidP="003622D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CD2C9" w14:textId="77777777" w:rsidR="00CA678A" w:rsidRPr="00867FDE" w:rsidRDefault="00CA678A" w:rsidP="003622DE">
            <w:pPr>
              <w:pStyle w:val="TAH"/>
              <w:jc w:val="left"/>
            </w:pPr>
            <w:r w:rsidRPr="00867FDE">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43F3AEC" w14:textId="77777777" w:rsidR="00CA678A" w:rsidRPr="00867FDE" w:rsidRDefault="00CA678A" w:rsidP="003622DE">
            <w:pPr>
              <w:pStyle w:val="TAH"/>
              <w:rPr>
                <w:rFonts w:cs="Arial"/>
                <w:szCs w:val="18"/>
              </w:rPr>
            </w:pPr>
            <w:r w:rsidRPr="00867F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C4284F" w14:textId="77777777" w:rsidR="00CA678A" w:rsidRPr="00867FDE" w:rsidRDefault="00CA678A" w:rsidP="003622DE">
            <w:pPr>
              <w:pStyle w:val="TAH"/>
              <w:rPr>
                <w:rFonts w:cs="Arial"/>
                <w:szCs w:val="18"/>
              </w:rPr>
            </w:pPr>
            <w:r w:rsidRPr="00867FDE">
              <w:rPr>
                <w:rFonts w:cs="Arial"/>
                <w:szCs w:val="18"/>
              </w:rPr>
              <w:t>Applicability</w:t>
            </w:r>
          </w:p>
        </w:tc>
      </w:tr>
      <w:tr w:rsidR="00CA678A" w:rsidRPr="00867FDE" w14:paraId="2F8D83A4"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23D130D7" w14:textId="77777777" w:rsidR="00CA678A" w:rsidRPr="00867FDE" w:rsidRDefault="00CA678A" w:rsidP="003622DE">
            <w:pPr>
              <w:pStyle w:val="TAL"/>
            </w:pPr>
            <w:proofErr w:type="spellStart"/>
            <w:r w:rsidRPr="00867FDE">
              <w:t>globalLineIds</w:t>
            </w:r>
            <w:proofErr w:type="spellEnd"/>
          </w:p>
        </w:tc>
        <w:tc>
          <w:tcPr>
            <w:tcW w:w="1559" w:type="dxa"/>
            <w:tcBorders>
              <w:top w:val="single" w:sz="4" w:space="0" w:color="auto"/>
              <w:left w:val="single" w:sz="4" w:space="0" w:color="auto"/>
              <w:bottom w:val="single" w:sz="4" w:space="0" w:color="auto"/>
              <w:right w:val="single" w:sz="4" w:space="0" w:color="auto"/>
            </w:tcBorders>
          </w:tcPr>
          <w:p w14:paraId="2B4B6972" w14:textId="11CF59B1" w:rsidR="00CA678A" w:rsidRPr="00867FDE" w:rsidRDefault="00CA678A" w:rsidP="003622DE">
            <w:pPr>
              <w:pStyle w:val="TAL"/>
            </w:pPr>
            <w:r w:rsidRPr="00867FDE">
              <w:t>array(</w:t>
            </w:r>
            <w:proofErr w:type="spellStart"/>
            <w:del w:id="165" w:author="Bruno Landais" w:date="2020-01-24T14:38:00Z">
              <w:r w:rsidRPr="00867FDE" w:rsidDel="00CA678A">
                <w:delText>GlobalLineId</w:delText>
              </w:r>
            </w:del>
            <w:ins w:id="166" w:author="Bruno Landais" w:date="2020-01-24T14:38:00Z">
              <w:r>
                <w:t>Gli</w:t>
              </w:r>
            </w:ins>
            <w:proofErr w:type="spellEnd"/>
            <w:r w:rsidRPr="00867FDE">
              <w:t>)</w:t>
            </w:r>
          </w:p>
        </w:tc>
        <w:tc>
          <w:tcPr>
            <w:tcW w:w="425" w:type="dxa"/>
            <w:tcBorders>
              <w:top w:val="single" w:sz="4" w:space="0" w:color="auto"/>
              <w:left w:val="single" w:sz="4" w:space="0" w:color="auto"/>
              <w:bottom w:val="single" w:sz="4" w:space="0" w:color="auto"/>
              <w:right w:val="single" w:sz="4" w:space="0" w:color="auto"/>
            </w:tcBorders>
          </w:tcPr>
          <w:p w14:paraId="0718FCE1"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64A9FBA2" w14:textId="77777777" w:rsidR="00CA678A" w:rsidRPr="00867FDE" w:rsidRDefault="00CA678A" w:rsidP="003622DE">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14:paraId="68276305" w14:textId="01E6408E" w:rsidR="00CA678A" w:rsidRPr="00867FDE" w:rsidRDefault="00CA678A" w:rsidP="003622DE">
            <w:pPr>
              <w:pStyle w:val="TAL"/>
              <w:rPr>
                <w:rFonts w:cs="Arial"/>
                <w:szCs w:val="18"/>
              </w:rPr>
            </w:pPr>
            <w:r w:rsidRPr="00867FDE">
              <w:rPr>
                <w:rFonts w:cs="Arial"/>
                <w:szCs w:val="18"/>
              </w:rPr>
              <w:t>List of Global Line Identifiers</w:t>
            </w:r>
            <w:del w:id="167" w:author="Bruno Landais" w:date="2020-01-24T14:42:00Z">
              <w:r w:rsidRPr="00867FDE" w:rsidDel="00CA678A">
                <w:rPr>
                  <w:rFonts w:cs="Arial"/>
                  <w:szCs w:val="18"/>
                </w:rPr>
                <w:delText xml:space="preserve"> over NGAP</w:delText>
              </w:r>
            </w:del>
            <w:ins w:id="168" w:author="Bruno Landais" w:date="2020-01-24T14:43:00Z">
              <w:r>
                <w:rPr>
                  <w:rFonts w:cs="Arial"/>
                  <w:szCs w:val="18"/>
                </w:rPr>
                <w:t xml:space="preserve">, </w:t>
              </w:r>
            </w:ins>
            <w:del w:id="169" w:author="Bruno Landais" w:date="2020-01-24T14:43:00Z">
              <w:r w:rsidRPr="00867FDE" w:rsidDel="00CA678A">
                <w:rPr>
                  <w:rFonts w:cs="Arial"/>
                  <w:szCs w:val="18"/>
                </w:rPr>
                <w:delText xml:space="preserve">. It shall be present </w:delText>
              </w:r>
              <w:r w:rsidRPr="00867FDE" w:rsidDel="00CA678A">
                <w:rPr>
                  <w:rFonts w:cs="Arial"/>
                  <w:szCs w:val="18"/>
                  <w:lang w:eastAsia="zh-CN"/>
                </w:rPr>
                <w:delText>if the</w:delText>
              </w:r>
            </w:del>
            <w:ins w:id="170" w:author="Bruno Landais" w:date="2020-01-24T14:43:00Z">
              <w:r>
                <w:rPr>
                  <w:rFonts w:cs="Arial"/>
                  <w:szCs w:val="18"/>
                  <w:lang w:eastAsia="zh-CN"/>
                </w:rPr>
                <w:t>for a</w:t>
              </w:r>
            </w:ins>
            <w:r w:rsidRPr="00867FDE">
              <w:rPr>
                <w:rFonts w:cs="Arial"/>
                <w:szCs w:val="18"/>
                <w:lang w:eastAsia="zh-CN"/>
              </w:rPr>
              <w:t xml:space="preserve"> 5G-BRG </w:t>
            </w:r>
            <w:del w:id="171" w:author="Bruno Landais" w:date="2020-01-24T14:43:00Z">
              <w:r w:rsidRPr="00867FDE" w:rsidDel="00CA678A">
                <w:rPr>
                  <w:rFonts w:cs="Arial"/>
                  <w:szCs w:val="18"/>
                  <w:lang w:eastAsia="zh-CN"/>
                </w:rPr>
                <w:delText>is</w:delText>
              </w:r>
            </w:del>
            <w:r w:rsidRPr="00867FDE">
              <w:rPr>
                <w:rFonts w:cs="Arial"/>
                <w:szCs w:val="18"/>
                <w:lang w:eastAsia="zh-CN"/>
              </w:rPr>
              <w:t xml:space="preserve"> accessing </w:t>
            </w:r>
            <w:ins w:id="172" w:author="Bruno Landais" w:date="2020-01-24T14:43:00Z">
              <w:r>
                <w:rPr>
                  <w:rFonts w:cs="Arial"/>
                  <w:szCs w:val="18"/>
                  <w:lang w:eastAsia="zh-CN"/>
                </w:rPr>
                <w:t xml:space="preserve">the 5GC </w:t>
              </w:r>
            </w:ins>
            <w:r w:rsidRPr="00867FDE">
              <w:rPr>
                <w:rFonts w:cs="Arial"/>
                <w:szCs w:val="18"/>
                <w:lang w:eastAsia="zh-CN"/>
              </w:rPr>
              <w:t>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A0EA99B" w14:textId="77777777" w:rsidR="00CA678A" w:rsidRPr="00867FDE" w:rsidRDefault="00CA678A" w:rsidP="003622DE">
            <w:pPr>
              <w:pStyle w:val="TAL"/>
              <w:rPr>
                <w:rFonts w:cs="Arial"/>
                <w:szCs w:val="18"/>
              </w:rPr>
            </w:pPr>
          </w:p>
        </w:tc>
      </w:tr>
      <w:tr w:rsidR="00CA678A" w:rsidRPr="00867FDE" w14:paraId="1E8068C3"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62FFE65E" w14:textId="77777777" w:rsidR="00CA678A" w:rsidRPr="00867FDE" w:rsidRDefault="00CA678A" w:rsidP="003622DE">
            <w:pPr>
              <w:pStyle w:val="TAL"/>
            </w:pPr>
            <w:proofErr w:type="spellStart"/>
            <w:r w:rsidRPr="00867FDE">
              <w:t>hfcNIds</w:t>
            </w:r>
            <w:proofErr w:type="spellEnd"/>
          </w:p>
        </w:tc>
        <w:tc>
          <w:tcPr>
            <w:tcW w:w="1559" w:type="dxa"/>
            <w:tcBorders>
              <w:top w:val="single" w:sz="4" w:space="0" w:color="auto"/>
              <w:left w:val="single" w:sz="4" w:space="0" w:color="auto"/>
              <w:bottom w:val="single" w:sz="4" w:space="0" w:color="auto"/>
              <w:right w:val="single" w:sz="4" w:space="0" w:color="auto"/>
            </w:tcBorders>
          </w:tcPr>
          <w:p w14:paraId="0E35A268" w14:textId="77777777" w:rsidR="00CA678A" w:rsidRPr="00867FDE" w:rsidRDefault="00CA678A" w:rsidP="003622DE">
            <w:pPr>
              <w:pStyle w:val="TAL"/>
            </w:pPr>
            <w:r w:rsidRPr="00867FDE">
              <w:t>array(</w:t>
            </w:r>
            <w:proofErr w:type="spellStart"/>
            <w:r w:rsidRPr="00867FDE">
              <w:t>HfcNId</w:t>
            </w:r>
            <w:proofErr w:type="spellEnd"/>
            <w:r w:rsidRPr="00867FDE">
              <w:t>)</w:t>
            </w:r>
          </w:p>
        </w:tc>
        <w:tc>
          <w:tcPr>
            <w:tcW w:w="425" w:type="dxa"/>
            <w:tcBorders>
              <w:top w:val="single" w:sz="4" w:space="0" w:color="auto"/>
              <w:left w:val="single" w:sz="4" w:space="0" w:color="auto"/>
              <w:bottom w:val="single" w:sz="4" w:space="0" w:color="auto"/>
              <w:right w:val="single" w:sz="4" w:space="0" w:color="auto"/>
            </w:tcBorders>
          </w:tcPr>
          <w:p w14:paraId="3AA425BB"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46484861" w14:textId="77777777" w:rsidR="00CA678A" w:rsidRPr="00867FDE" w:rsidRDefault="00CA678A" w:rsidP="003622DE">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14:paraId="5E0D9C16" w14:textId="1638BA2A" w:rsidR="00CA678A" w:rsidRPr="00867FDE" w:rsidRDefault="00CA678A" w:rsidP="003622DE">
            <w:pPr>
              <w:pStyle w:val="TAL"/>
              <w:rPr>
                <w:rFonts w:cs="Arial"/>
                <w:szCs w:val="18"/>
              </w:rPr>
            </w:pPr>
            <w:r w:rsidRPr="00867FDE">
              <w:rPr>
                <w:rFonts w:cs="Arial"/>
                <w:szCs w:val="18"/>
              </w:rPr>
              <w:t>List of HFC Node Ids</w:t>
            </w:r>
            <w:ins w:id="173" w:author="Bruno Landais" w:date="2020-01-24T14:43:00Z">
              <w:r>
                <w:rPr>
                  <w:rFonts w:cs="Arial"/>
                  <w:szCs w:val="18"/>
                </w:rPr>
                <w:t xml:space="preserve">, </w:t>
              </w:r>
            </w:ins>
            <w:del w:id="174" w:author="Bruno Landais" w:date="2020-01-24T14:43:00Z">
              <w:r w:rsidRPr="00867FDE" w:rsidDel="00CA678A">
                <w:rPr>
                  <w:rFonts w:cs="Arial"/>
                  <w:szCs w:val="18"/>
                </w:rPr>
                <w:delText xml:space="preserve">. It shall be present </w:delText>
              </w:r>
              <w:r w:rsidRPr="00867FDE" w:rsidDel="00CA678A">
                <w:rPr>
                  <w:rFonts w:cs="Arial"/>
                  <w:szCs w:val="18"/>
                  <w:lang w:eastAsia="zh-CN"/>
                </w:rPr>
                <w:delText xml:space="preserve">if the </w:delText>
              </w:r>
            </w:del>
            <w:ins w:id="175" w:author="Bruno Landais" w:date="2020-01-24T14:43:00Z">
              <w:r>
                <w:rPr>
                  <w:rFonts w:cs="Arial"/>
                  <w:szCs w:val="18"/>
                  <w:lang w:eastAsia="zh-CN"/>
                </w:rPr>
                <w:t xml:space="preserve">for a </w:t>
              </w:r>
            </w:ins>
            <w:r w:rsidRPr="00867FDE">
              <w:rPr>
                <w:rFonts w:cs="Arial"/>
                <w:szCs w:val="18"/>
                <w:lang w:eastAsia="zh-CN"/>
              </w:rPr>
              <w:t>5G-CRG</w:t>
            </w:r>
            <w:r w:rsidRPr="00867FDE">
              <w:rPr>
                <w:rFonts w:cs="Arial" w:hint="eastAsia"/>
                <w:szCs w:val="18"/>
                <w:lang w:eastAsia="zh-CN"/>
              </w:rPr>
              <w:t>/</w:t>
            </w:r>
            <w:r w:rsidRPr="00867FDE">
              <w:rPr>
                <w:rFonts w:cs="Arial"/>
                <w:szCs w:val="18"/>
                <w:lang w:eastAsia="zh-CN"/>
              </w:rPr>
              <w:t xml:space="preserve">FN-CRG </w:t>
            </w:r>
            <w:del w:id="176" w:author="Bruno Landais" w:date="2020-01-24T14:43:00Z">
              <w:r w:rsidRPr="00867FDE" w:rsidDel="00CA678A">
                <w:rPr>
                  <w:rFonts w:cs="Arial"/>
                  <w:szCs w:val="18"/>
                  <w:lang w:eastAsia="zh-CN"/>
                </w:rPr>
                <w:delText xml:space="preserve">is </w:delText>
              </w:r>
            </w:del>
            <w:r w:rsidRPr="00867FDE">
              <w:rPr>
                <w:rFonts w:cs="Arial"/>
                <w:szCs w:val="18"/>
                <w:lang w:eastAsia="zh-CN"/>
              </w:rPr>
              <w:t xml:space="preserve">accessing </w:t>
            </w:r>
            <w:ins w:id="177" w:author="Bruno Landais" w:date="2020-01-24T14:43:00Z">
              <w:r>
                <w:rPr>
                  <w:rFonts w:cs="Arial"/>
                  <w:szCs w:val="18"/>
                  <w:lang w:eastAsia="zh-CN"/>
                </w:rPr>
                <w:t xml:space="preserve">the 5GC </w:t>
              </w:r>
            </w:ins>
            <w:r w:rsidRPr="00867FDE">
              <w:rPr>
                <w:rFonts w:cs="Arial"/>
                <w:szCs w:val="18"/>
                <w:lang w:eastAsia="zh-CN"/>
              </w:rPr>
              <w:t>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B29D295" w14:textId="77777777" w:rsidR="00CA678A" w:rsidRPr="00867FDE" w:rsidRDefault="00CA678A" w:rsidP="003622DE">
            <w:pPr>
              <w:pStyle w:val="TAL"/>
              <w:rPr>
                <w:rFonts w:cs="Arial"/>
                <w:szCs w:val="18"/>
              </w:rPr>
            </w:pPr>
          </w:p>
        </w:tc>
      </w:tr>
      <w:tr w:rsidR="00CA678A" w:rsidRPr="00867FDE" w14:paraId="2E116D5C"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3F3FB105" w14:textId="77777777" w:rsidR="00CA678A" w:rsidRPr="00867FDE" w:rsidRDefault="00CA678A" w:rsidP="003622DE">
            <w:pPr>
              <w:pStyle w:val="TAL"/>
            </w:pPr>
            <w:proofErr w:type="spellStart"/>
            <w:r w:rsidRPr="00867FDE">
              <w:t>areaCodeB</w:t>
            </w:r>
            <w:proofErr w:type="spellEnd"/>
          </w:p>
        </w:tc>
        <w:tc>
          <w:tcPr>
            <w:tcW w:w="1559" w:type="dxa"/>
            <w:tcBorders>
              <w:top w:val="single" w:sz="4" w:space="0" w:color="auto"/>
              <w:left w:val="single" w:sz="4" w:space="0" w:color="auto"/>
              <w:bottom w:val="single" w:sz="4" w:space="0" w:color="auto"/>
              <w:right w:val="single" w:sz="4" w:space="0" w:color="auto"/>
            </w:tcBorders>
          </w:tcPr>
          <w:p w14:paraId="0976DECB" w14:textId="77777777" w:rsidR="00CA678A" w:rsidRPr="00867FDE" w:rsidRDefault="00CA678A" w:rsidP="003622DE">
            <w:pPr>
              <w:pStyle w:val="TAL"/>
            </w:pPr>
            <w:proofErr w:type="spellStart"/>
            <w:r w:rsidRPr="00867FDE">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304DBA49"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30F04043" w14:textId="77777777" w:rsidR="00CA678A" w:rsidRPr="00867FDE" w:rsidRDefault="00CA678A" w:rsidP="003622DE">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14:paraId="0BDE1798" w14:textId="77777777" w:rsidR="00CA678A" w:rsidRPr="00867FDE" w:rsidRDefault="00CA678A" w:rsidP="003622DE">
            <w:pPr>
              <w:pStyle w:val="TAL"/>
              <w:rPr>
                <w:rFonts w:cs="Arial"/>
                <w:szCs w:val="18"/>
              </w:rPr>
            </w:pPr>
            <w:r w:rsidRPr="00867FDE">
              <w:rPr>
                <w:rFonts w:cs="Arial"/>
                <w:szCs w:val="18"/>
              </w:rPr>
              <w:t xml:space="preserve">Area Code for </w:t>
            </w:r>
            <w:proofErr w:type="spellStart"/>
            <w:r w:rsidRPr="00867FDE">
              <w:rPr>
                <w:rFonts w:cs="Arial"/>
                <w:szCs w:val="18"/>
              </w:rPr>
              <w:t>for</w:t>
            </w:r>
            <w:proofErr w:type="spellEnd"/>
            <w:r w:rsidRPr="00867FDE">
              <w:rPr>
                <w:rFonts w:cs="Arial"/>
                <w:szCs w:val="18"/>
              </w:rPr>
              <w:t xml:space="preserve">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623BE01C" w14:textId="77777777" w:rsidR="00CA678A" w:rsidRPr="00867FDE" w:rsidRDefault="00CA678A" w:rsidP="003622DE">
            <w:pPr>
              <w:pStyle w:val="TAL"/>
              <w:rPr>
                <w:rFonts w:cs="Arial"/>
                <w:szCs w:val="18"/>
              </w:rPr>
            </w:pPr>
          </w:p>
        </w:tc>
      </w:tr>
      <w:tr w:rsidR="00CA678A" w:rsidRPr="00867FDE" w14:paraId="4BEE0502" w14:textId="77777777" w:rsidTr="003622DE">
        <w:trPr>
          <w:jc w:val="center"/>
        </w:trPr>
        <w:tc>
          <w:tcPr>
            <w:tcW w:w="997" w:type="dxa"/>
            <w:tcBorders>
              <w:top w:val="single" w:sz="4" w:space="0" w:color="auto"/>
              <w:left w:val="single" w:sz="4" w:space="0" w:color="auto"/>
              <w:bottom w:val="single" w:sz="4" w:space="0" w:color="auto"/>
              <w:right w:val="single" w:sz="4" w:space="0" w:color="auto"/>
            </w:tcBorders>
          </w:tcPr>
          <w:p w14:paraId="6D9D3E6E" w14:textId="77777777" w:rsidR="00CA678A" w:rsidRPr="00867FDE" w:rsidRDefault="00CA678A" w:rsidP="003622DE">
            <w:pPr>
              <w:pStyle w:val="TAL"/>
            </w:pPr>
            <w:proofErr w:type="spellStart"/>
            <w:r w:rsidRPr="00867FDE">
              <w:t>areaCodeC</w:t>
            </w:r>
            <w:proofErr w:type="spellEnd"/>
          </w:p>
        </w:tc>
        <w:tc>
          <w:tcPr>
            <w:tcW w:w="1559" w:type="dxa"/>
            <w:tcBorders>
              <w:top w:val="single" w:sz="4" w:space="0" w:color="auto"/>
              <w:left w:val="single" w:sz="4" w:space="0" w:color="auto"/>
              <w:bottom w:val="single" w:sz="4" w:space="0" w:color="auto"/>
              <w:right w:val="single" w:sz="4" w:space="0" w:color="auto"/>
            </w:tcBorders>
          </w:tcPr>
          <w:p w14:paraId="44710443" w14:textId="77777777" w:rsidR="00CA678A" w:rsidRPr="00867FDE" w:rsidRDefault="00CA678A" w:rsidP="003622DE">
            <w:pPr>
              <w:pStyle w:val="TAL"/>
            </w:pPr>
            <w:proofErr w:type="spellStart"/>
            <w:r w:rsidRPr="00867FDE">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3EBD5362" w14:textId="77777777" w:rsidR="00CA678A" w:rsidRPr="00867FDE" w:rsidRDefault="00CA678A" w:rsidP="003622DE">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14:paraId="0034B6AA" w14:textId="77777777" w:rsidR="00CA678A" w:rsidRPr="00867FDE" w:rsidRDefault="00CA678A" w:rsidP="003622DE">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14:paraId="015045FE" w14:textId="77777777" w:rsidR="00CA678A" w:rsidRPr="00867FDE" w:rsidRDefault="00CA678A" w:rsidP="003622DE">
            <w:pPr>
              <w:pStyle w:val="TAL"/>
              <w:rPr>
                <w:rFonts w:cs="Arial"/>
                <w:szCs w:val="18"/>
              </w:rPr>
            </w:pPr>
            <w:r w:rsidRPr="00867FDE">
              <w:rPr>
                <w:rFonts w:cs="Arial"/>
                <w:szCs w:val="18"/>
              </w:rPr>
              <w:t xml:space="preserve">Area Code for </w:t>
            </w:r>
            <w:r w:rsidRPr="00867FDE">
              <w:rPr>
                <w:rFonts w:cs="Arial"/>
                <w:szCs w:val="18"/>
                <w:lang w:eastAsia="zh-CN"/>
              </w:rPr>
              <w:t>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F99D785" w14:textId="77777777" w:rsidR="00CA678A" w:rsidRPr="00867FDE" w:rsidRDefault="00CA678A" w:rsidP="003622DE">
            <w:pPr>
              <w:pStyle w:val="TAL"/>
              <w:rPr>
                <w:rFonts w:cs="Arial"/>
                <w:szCs w:val="18"/>
              </w:rPr>
            </w:pPr>
          </w:p>
        </w:tc>
      </w:tr>
      <w:tr w:rsidR="00CA678A" w:rsidRPr="00867FDE" w14:paraId="788A2008" w14:textId="77777777" w:rsidTr="003622DE">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5430E59" w14:textId="77777777" w:rsidR="00CA678A" w:rsidRPr="00867FDE" w:rsidRDefault="00CA678A" w:rsidP="003622DE">
            <w:pPr>
              <w:pStyle w:val="TAN"/>
              <w:rPr>
                <w:rFonts w:cs="Arial"/>
                <w:szCs w:val="18"/>
              </w:rPr>
            </w:pPr>
            <w:r w:rsidRPr="00867FDE">
              <w:rPr>
                <w:rFonts w:cs="Arial"/>
                <w:szCs w:val="18"/>
              </w:rPr>
              <w:t>NOTE:</w:t>
            </w:r>
            <w:r w:rsidRPr="00867FDE">
              <w:tab/>
              <w:t>One and only one of the "</w:t>
            </w:r>
            <w:proofErr w:type="spellStart"/>
            <w:r w:rsidRPr="00867FDE">
              <w:t>globLineIds</w:t>
            </w:r>
            <w:proofErr w:type="spellEnd"/>
            <w:r w:rsidRPr="00867FDE">
              <w:t>", "</w:t>
            </w:r>
            <w:proofErr w:type="spellStart"/>
            <w:r w:rsidRPr="00867FDE">
              <w:t>hfcNIds</w:t>
            </w:r>
            <w:proofErr w:type="spellEnd"/>
            <w:r w:rsidRPr="00867FDE">
              <w:t>", "</w:t>
            </w:r>
            <w:proofErr w:type="spellStart"/>
            <w:r w:rsidRPr="00867FDE">
              <w:t>areaCodeB</w:t>
            </w:r>
            <w:proofErr w:type="spellEnd"/>
            <w:r w:rsidRPr="00867FDE">
              <w:t>" and "</w:t>
            </w:r>
            <w:proofErr w:type="spellStart"/>
            <w:r w:rsidRPr="00867FDE">
              <w:t>areaCodeC</w:t>
            </w:r>
            <w:proofErr w:type="spellEnd"/>
            <w:r w:rsidRPr="00867FDE">
              <w:t xml:space="preserve">" attributes shall be included in a </w:t>
            </w:r>
            <w:proofErr w:type="spellStart"/>
            <w:r w:rsidRPr="00867FDE">
              <w:t>WirelineArea</w:t>
            </w:r>
            <w:proofErr w:type="spellEnd"/>
            <w:r w:rsidRPr="00867FDE">
              <w:t xml:space="preserve"> data structure.</w:t>
            </w:r>
          </w:p>
        </w:tc>
      </w:tr>
    </w:tbl>
    <w:p w14:paraId="65FBB97B" w14:textId="77777777" w:rsidR="00CA678A" w:rsidRPr="00867FDE" w:rsidRDefault="00CA678A" w:rsidP="00CA678A"/>
    <w:p w14:paraId="05079727" w14:textId="39CA1FE5" w:rsidR="00CA678A" w:rsidRPr="00867FDE" w:rsidDel="00CA678A" w:rsidRDefault="00CA678A" w:rsidP="00CA678A">
      <w:pPr>
        <w:pStyle w:val="EditorsNote"/>
        <w:rPr>
          <w:del w:id="178" w:author="Bruno Landais" w:date="2020-01-24T14:38:00Z"/>
        </w:rPr>
      </w:pPr>
      <w:del w:id="179" w:author="Bruno Landais" w:date="2020-01-24T14:38:00Z">
        <w:r w:rsidRPr="00867FDE" w:rsidDel="00CA678A">
          <w:delText>Editor's note:</w:delText>
        </w:r>
        <w:r w:rsidRPr="00867FDE" w:rsidDel="00CA678A">
          <w:tab/>
          <w:delText>The GlobalLineId data type is FFS.</w:delText>
        </w:r>
      </w:del>
    </w:p>
    <w:p w14:paraId="50678885" w14:textId="77777777" w:rsidR="00CA678A" w:rsidRDefault="00CA678A" w:rsidP="00B87A6D"/>
    <w:p w14:paraId="40CD0DC0" w14:textId="77777777" w:rsidR="000A056E" w:rsidRPr="006B5418" w:rsidRDefault="000A056E" w:rsidP="000A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9FFB1" w14:textId="77777777" w:rsidR="00C57AD6" w:rsidRPr="00867FDE" w:rsidRDefault="00C57AD6" w:rsidP="00C57AD6">
      <w:pPr>
        <w:pStyle w:val="Heading2"/>
      </w:pPr>
      <w:bookmarkStart w:id="180" w:name="_Toc24925935"/>
      <w:bookmarkStart w:id="181" w:name="_Toc24926113"/>
      <w:bookmarkStart w:id="182" w:name="_Toc24926289"/>
      <w:bookmarkStart w:id="183" w:name="_Toc27592929"/>
      <w:r w:rsidRPr="00867FDE">
        <w:t>A.2</w:t>
      </w:r>
      <w:r w:rsidRPr="00867FDE">
        <w:tab/>
        <w:t>Data related to Common Data Types</w:t>
      </w:r>
      <w:bookmarkEnd w:id="180"/>
      <w:bookmarkEnd w:id="181"/>
      <w:bookmarkEnd w:id="182"/>
      <w:bookmarkEnd w:id="183"/>
    </w:p>
    <w:p w14:paraId="6022CD57" w14:textId="77777777" w:rsidR="00C57AD6" w:rsidRPr="00867FDE" w:rsidRDefault="00C57AD6" w:rsidP="00C57AD6">
      <w:pPr>
        <w:pStyle w:val="PL"/>
        <w:rPr>
          <w:lang w:val="en-US"/>
        </w:rPr>
      </w:pPr>
      <w:r w:rsidRPr="00867FDE">
        <w:rPr>
          <w:lang w:val="en-US"/>
        </w:rPr>
        <w:t>openapi: 3.0.0</w:t>
      </w:r>
    </w:p>
    <w:p w14:paraId="322C6A9B" w14:textId="77777777" w:rsidR="00C57AD6" w:rsidRPr="00867FDE" w:rsidRDefault="00C57AD6" w:rsidP="00C57AD6">
      <w:pPr>
        <w:pStyle w:val="PL"/>
        <w:rPr>
          <w:lang w:val="en-US"/>
        </w:rPr>
      </w:pPr>
    </w:p>
    <w:p w14:paraId="6D029AA4" w14:textId="77777777" w:rsidR="00C57AD6" w:rsidRPr="00867FDE" w:rsidRDefault="00C57AD6" w:rsidP="00C57AD6">
      <w:pPr>
        <w:pStyle w:val="PL"/>
        <w:rPr>
          <w:lang w:val="en-US"/>
        </w:rPr>
      </w:pPr>
      <w:r w:rsidRPr="00867FDE">
        <w:rPr>
          <w:lang w:val="en-US"/>
        </w:rPr>
        <w:t>info:</w:t>
      </w:r>
    </w:p>
    <w:p w14:paraId="17F379B8" w14:textId="77777777" w:rsidR="00C57AD6" w:rsidRPr="00867FDE" w:rsidRDefault="00C57AD6" w:rsidP="00C57AD6">
      <w:pPr>
        <w:pStyle w:val="PL"/>
        <w:rPr>
          <w:lang w:val="en-US"/>
        </w:rPr>
      </w:pPr>
      <w:r w:rsidRPr="00867FDE">
        <w:rPr>
          <w:lang w:val="en-US"/>
        </w:rPr>
        <w:t xml:space="preserve">  version: '1.2.0.alpha-3'</w:t>
      </w:r>
    </w:p>
    <w:p w14:paraId="7291504C" w14:textId="77777777" w:rsidR="00C57AD6" w:rsidRPr="00867FDE" w:rsidRDefault="00C57AD6" w:rsidP="00C57AD6">
      <w:pPr>
        <w:pStyle w:val="PL"/>
        <w:rPr>
          <w:lang w:val="en-US"/>
        </w:rPr>
      </w:pPr>
      <w:r w:rsidRPr="00867FDE">
        <w:rPr>
          <w:lang w:val="en-US"/>
        </w:rPr>
        <w:t xml:space="preserve">  title: 'Common Data Types'</w:t>
      </w:r>
    </w:p>
    <w:p w14:paraId="4BC26640" w14:textId="77777777" w:rsidR="00C57AD6" w:rsidRPr="00867FDE" w:rsidRDefault="00C57AD6" w:rsidP="00C57AD6">
      <w:pPr>
        <w:pStyle w:val="PL"/>
        <w:rPr>
          <w:lang w:val="en-US"/>
        </w:rPr>
      </w:pPr>
      <w:r w:rsidRPr="00867FDE">
        <w:rPr>
          <w:lang w:val="en-US"/>
        </w:rPr>
        <w:t xml:space="preserve">  description: |</w:t>
      </w:r>
    </w:p>
    <w:p w14:paraId="7BD97BCA" w14:textId="77777777" w:rsidR="00C57AD6" w:rsidRPr="00867FDE" w:rsidRDefault="00C57AD6" w:rsidP="00C57AD6">
      <w:pPr>
        <w:pStyle w:val="PL"/>
        <w:rPr>
          <w:lang w:val="en-US"/>
        </w:rPr>
      </w:pPr>
      <w:r w:rsidRPr="00867FDE">
        <w:rPr>
          <w:lang w:val="en-US"/>
        </w:rPr>
        <w:t xml:space="preserve">    Common Data Types for Service Based Interfaces.</w:t>
      </w:r>
    </w:p>
    <w:p w14:paraId="616EECB7" w14:textId="77777777" w:rsidR="00C57AD6" w:rsidRPr="00867FDE" w:rsidRDefault="00C57AD6" w:rsidP="00C57AD6">
      <w:pPr>
        <w:pStyle w:val="PL"/>
      </w:pPr>
      <w:r w:rsidRPr="00867FDE">
        <w:t xml:space="preserve">    © 2019, 3GPP Organizational Partners (ARIB, ATIS, CCSA, ETSI, TSDSI, TTA, TTC).</w:t>
      </w:r>
    </w:p>
    <w:p w14:paraId="777C1DE4" w14:textId="77777777" w:rsidR="00C57AD6" w:rsidRPr="00867FDE" w:rsidRDefault="00C57AD6" w:rsidP="00C57AD6">
      <w:pPr>
        <w:pStyle w:val="PL"/>
      </w:pPr>
      <w:r w:rsidRPr="00867FDE">
        <w:lastRenderedPageBreak/>
        <w:t xml:space="preserve">    All rights reserved.</w:t>
      </w:r>
    </w:p>
    <w:p w14:paraId="30418DB3" w14:textId="657F790D" w:rsidR="00C57AD6" w:rsidRDefault="00C57AD6" w:rsidP="00B87A6D"/>
    <w:p w14:paraId="70870171" w14:textId="5D8A6717" w:rsidR="00C57AD6" w:rsidRDefault="00C57AD6" w:rsidP="00C57AD6">
      <w:pPr>
        <w:pStyle w:val="PL"/>
        <w:rPr>
          <w:lang w:val="en-US"/>
        </w:rPr>
      </w:pPr>
      <w:r w:rsidRPr="00C57AD6">
        <w:rPr>
          <w:lang w:val="en-US"/>
        </w:rPr>
        <w:t>[…]</w:t>
      </w:r>
    </w:p>
    <w:p w14:paraId="21A1C01D" w14:textId="5553DB72" w:rsidR="00DD2D05" w:rsidRDefault="00DD2D05" w:rsidP="00C57AD6">
      <w:pPr>
        <w:pStyle w:val="PL"/>
        <w:rPr>
          <w:lang w:val="en-US"/>
        </w:rPr>
      </w:pPr>
    </w:p>
    <w:p w14:paraId="342427B5" w14:textId="77777777" w:rsidR="00DD2D05" w:rsidRPr="00867FDE" w:rsidRDefault="00DD2D05" w:rsidP="00DD2D05">
      <w:pPr>
        <w:pStyle w:val="PL"/>
      </w:pPr>
      <w:r w:rsidRPr="00867FDE">
        <w:t xml:space="preserve">    TrafficProfileRm:</w:t>
      </w:r>
    </w:p>
    <w:p w14:paraId="6A14196D" w14:textId="77777777" w:rsidR="00DD2D05" w:rsidRPr="00867FDE" w:rsidRDefault="00DD2D05" w:rsidP="00DD2D05">
      <w:pPr>
        <w:pStyle w:val="PL"/>
      </w:pPr>
      <w:r w:rsidRPr="00867FDE">
        <w:t xml:space="preserve">      allOf:</w:t>
      </w:r>
    </w:p>
    <w:p w14:paraId="2020602A" w14:textId="77777777" w:rsidR="00DD2D05" w:rsidRPr="00867FDE" w:rsidRDefault="00DD2D05" w:rsidP="00DD2D05">
      <w:pPr>
        <w:pStyle w:val="PL"/>
      </w:pPr>
      <w:r w:rsidRPr="00867FDE">
        <w:t xml:space="preserve">        - $ref: '#/components/schemas/TrafficProfile'</w:t>
      </w:r>
    </w:p>
    <w:p w14:paraId="0D168620" w14:textId="6C96B8C0" w:rsidR="00DD2D05" w:rsidRPr="00C57AD6" w:rsidRDefault="00DD2D05" w:rsidP="00C57AD6">
      <w:pPr>
        <w:pStyle w:val="PL"/>
        <w:rPr>
          <w:lang w:val="en-US"/>
        </w:rPr>
      </w:pPr>
      <w:r w:rsidRPr="00867FDE">
        <w:t xml:space="preserve">        - </w:t>
      </w:r>
      <w:r w:rsidRPr="00867FDE">
        <w:rPr>
          <w:lang w:val="en-US"/>
        </w:rPr>
        <w:t>nullable: true</w:t>
      </w:r>
    </w:p>
    <w:p w14:paraId="2ED8365A" w14:textId="76689453" w:rsidR="00DD2D05" w:rsidRPr="00867FDE" w:rsidRDefault="00DD2D05" w:rsidP="00DD2D05">
      <w:pPr>
        <w:pStyle w:val="PL"/>
        <w:rPr>
          <w:ins w:id="184" w:author="Bruno Landais" w:date="2020-01-23T11:55:00Z"/>
        </w:rPr>
      </w:pPr>
      <w:ins w:id="185" w:author="Bruno Landais" w:date="2020-01-23T11:55:00Z">
        <w:r w:rsidRPr="00867FDE">
          <w:t xml:space="preserve">    </w:t>
        </w:r>
      </w:ins>
      <w:ins w:id="186" w:author="Bruno Landais" w:date="2020-01-23T11:56:00Z">
        <w:r>
          <w:t>LineType</w:t>
        </w:r>
      </w:ins>
      <w:ins w:id="187" w:author="Bruno Landais" w:date="2020-01-23T11:55:00Z">
        <w:r w:rsidRPr="00867FDE">
          <w:t>:</w:t>
        </w:r>
      </w:ins>
    </w:p>
    <w:p w14:paraId="37A9D78A" w14:textId="77777777" w:rsidR="00DD2D05" w:rsidRPr="00867FDE" w:rsidRDefault="00DD2D05" w:rsidP="00DD2D05">
      <w:pPr>
        <w:pStyle w:val="PL"/>
        <w:rPr>
          <w:ins w:id="188" w:author="Bruno Landais" w:date="2020-01-23T11:55:00Z"/>
        </w:rPr>
      </w:pPr>
      <w:ins w:id="189" w:author="Bruno Landais" w:date="2020-01-23T11:55:00Z">
        <w:r w:rsidRPr="00867FDE">
          <w:t xml:space="preserve">      anyOf:</w:t>
        </w:r>
      </w:ins>
    </w:p>
    <w:p w14:paraId="09BE8F7E" w14:textId="77777777" w:rsidR="00DD2D05" w:rsidRPr="00867FDE" w:rsidRDefault="00DD2D05" w:rsidP="00DD2D05">
      <w:pPr>
        <w:pStyle w:val="PL"/>
        <w:rPr>
          <w:ins w:id="190" w:author="Bruno Landais" w:date="2020-01-23T11:55:00Z"/>
        </w:rPr>
      </w:pPr>
      <w:ins w:id="191" w:author="Bruno Landais" w:date="2020-01-23T11:55:00Z">
        <w:r w:rsidRPr="00867FDE">
          <w:t xml:space="preserve">      - type: string</w:t>
        </w:r>
      </w:ins>
    </w:p>
    <w:p w14:paraId="6E939DC0" w14:textId="77777777" w:rsidR="00DD2D05" w:rsidRPr="00867FDE" w:rsidRDefault="00DD2D05" w:rsidP="00DD2D05">
      <w:pPr>
        <w:pStyle w:val="PL"/>
        <w:rPr>
          <w:ins w:id="192" w:author="Bruno Landais" w:date="2020-01-23T11:55:00Z"/>
        </w:rPr>
      </w:pPr>
      <w:ins w:id="193" w:author="Bruno Landais" w:date="2020-01-23T11:55:00Z">
        <w:r w:rsidRPr="00867FDE">
          <w:t xml:space="preserve">        enum:</w:t>
        </w:r>
      </w:ins>
    </w:p>
    <w:p w14:paraId="3017CBCE" w14:textId="0003A7A9" w:rsidR="00DD2D05" w:rsidRPr="00867FDE" w:rsidRDefault="00DD2D05" w:rsidP="00DD2D05">
      <w:pPr>
        <w:pStyle w:val="PL"/>
        <w:rPr>
          <w:ins w:id="194" w:author="Bruno Landais" w:date="2020-01-23T11:55:00Z"/>
        </w:rPr>
      </w:pPr>
      <w:ins w:id="195" w:author="Bruno Landais" w:date="2020-01-23T11:55:00Z">
        <w:r w:rsidRPr="00867FDE">
          <w:t xml:space="preserve">          - </w:t>
        </w:r>
      </w:ins>
      <w:ins w:id="196" w:author="Bruno Landais" w:date="2020-01-23T11:56:00Z">
        <w:r>
          <w:t>DSL</w:t>
        </w:r>
      </w:ins>
    </w:p>
    <w:p w14:paraId="1BF27DD2" w14:textId="565D017E" w:rsidR="00DD2D05" w:rsidRPr="00867FDE" w:rsidRDefault="00DD2D05" w:rsidP="00DD2D05">
      <w:pPr>
        <w:pStyle w:val="PL"/>
        <w:rPr>
          <w:ins w:id="197" w:author="Bruno Landais" w:date="2020-01-23T11:55:00Z"/>
        </w:rPr>
      </w:pPr>
      <w:ins w:id="198" w:author="Bruno Landais" w:date="2020-01-23T11:55:00Z">
        <w:r w:rsidRPr="00867FDE">
          <w:t xml:space="preserve">          - </w:t>
        </w:r>
      </w:ins>
      <w:ins w:id="199" w:author="Bruno Landais" w:date="2020-01-23T11:56:00Z">
        <w:r>
          <w:t>PON</w:t>
        </w:r>
      </w:ins>
    </w:p>
    <w:p w14:paraId="40D1AEEA" w14:textId="77777777" w:rsidR="00DD2D05" w:rsidRPr="00867FDE" w:rsidRDefault="00DD2D05" w:rsidP="00DD2D05">
      <w:pPr>
        <w:pStyle w:val="PL"/>
        <w:rPr>
          <w:ins w:id="200" w:author="Bruno Landais" w:date="2020-01-23T11:55:00Z"/>
        </w:rPr>
      </w:pPr>
      <w:ins w:id="201" w:author="Bruno Landais" w:date="2020-01-23T11:55:00Z">
        <w:r w:rsidRPr="00867FDE">
          <w:t xml:space="preserve">      - type: string</w:t>
        </w:r>
      </w:ins>
    </w:p>
    <w:p w14:paraId="473027BD" w14:textId="77777777" w:rsidR="00DD2D05" w:rsidRPr="00867FDE" w:rsidRDefault="00DD2D05" w:rsidP="00DD2D05">
      <w:pPr>
        <w:pStyle w:val="PL"/>
        <w:rPr>
          <w:ins w:id="202" w:author="Bruno Landais" w:date="2020-01-23T11:55:00Z"/>
        </w:rPr>
      </w:pPr>
      <w:ins w:id="203" w:author="Bruno Landais" w:date="2020-01-23T11:55:00Z">
        <w:r w:rsidRPr="00867FDE">
          <w:t xml:space="preserve">        description: &gt;</w:t>
        </w:r>
      </w:ins>
    </w:p>
    <w:p w14:paraId="1D716A9C" w14:textId="77777777" w:rsidR="00DD2D05" w:rsidRPr="00867FDE" w:rsidRDefault="00DD2D05" w:rsidP="00DD2D05">
      <w:pPr>
        <w:pStyle w:val="PL"/>
        <w:rPr>
          <w:ins w:id="204" w:author="Bruno Landais" w:date="2020-01-23T11:55:00Z"/>
        </w:rPr>
      </w:pPr>
      <w:ins w:id="205" w:author="Bruno Landais" w:date="2020-01-23T11:55:00Z">
        <w:r w:rsidRPr="00867FDE">
          <w:t xml:space="preserve">          This string provides forward-compatibility with future</w:t>
        </w:r>
      </w:ins>
    </w:p>
    <w:p w14:paraId="23139A32" w14:textId="77777777" w:rsidR="00DD2D05" w:rsidRPr="00867FDE" w:rsidRDefault="00DD2D05" w:rsidP="00DD2D05">
      <w:pPr>
        <w:pStyle w:val="PL"/>
        <w:rPr>
          <w:ins w:id="206" w:author="Bruno Landais" w:date="2020-01-23T11:55:00Z"/>
        </w:rPr>
      </w:pPr>
      <w:ins w:id="207" w:author="Bruno Landais" w:date="2020-01-23T11:55:00Z">
        <w:r w:rsidRPr="00867FDE">
          <w:t xml:space="preserve">          extensions to the enumeration but is not used to encode</w:t>
        </w:r>
      </w:ins>
    </w:p>
    <w:p w14:paraId="420F3A7E" w14:textId="77777777" w:rsidR="00DD2D05" w:rsidRPr="00867FDE" w:rsidRDefault="00DD2D05" w:rsidP="00DD2D05">
      <w:pPr>
        <w:pStyle w:val="PL"/>
        <w:rPr>
          <w:ins w:id="208" w:author="Bruno Landais" w:date="2020-01-23T11:55:00Z"/>
        </w:rPr>
      </w:pPr>
      <w:ins w:id="209" w:author="Bruno Landais" w:date="2020-01-23T11:55:00Z">
        <w:r w:rsidRPr="00867FDE">
          <w:t xml:space="preserve">          content defined in the present version of this API.</w:t>
        </w:r>
      </w:ins>
    </w:p>
    <w:p w14:paraId="5D43D4CE" w14:textId="77777777" w:rsidR="00DD2D05" w:rsidRPr="00867FDE" w:rsidRDefault="00DD2D05" w:rsidP="00DD2D05">
      <w:pPr>
        <w:pStyle w:val="PL"/>
        <w:rPr>
          <w:ins w:id="210" w:author="Bruno Landais" w:date="2020-01-23T11:55:00Z"/>
        </w:rPr>
      </w:pPr>
      <w:ins w:id="211" w:author="Bruno Landais" w:date="2020-01-23T11:55:00Z">
        <w:r w:rsidRPr="00867FDE">
          <w:t xml:space="preserve">      description: &gt;</w:t>
        </w:r>
      </w:ins>
    </w:p>
    <w:p w14:paraId="0E47C54C" w14:textId="77777777" w:rsidR="00DD2D05" w:rsidRPr="00867FDE" w:rsidRDefault="00DD2D05" w:rsidP="00DD2D05">
      <w:pPr>
        <w:pStyle w:val="PL"/>
        <w:rPr>
          <w:ins w:id="212" w:author="Bruno Landais" w:date="2020-01-23T11:55:00Z"/>
        </w:rPr>
      </w:pPr>
      <w:ins w:id="213" w:author="Bruno Landais" w:date="2020-01-23T11:55:00Z">
        <w:r w:rsidRPr="00867FDE">
          <w:t xml:space="preserve">        Possible values are</w:t>
        </w:r>
      </w:ins>
    </w:p>
    <w:p w14:paraId="72689BA5" w14:textId="3545F785" w:rsidR="00DD2D05" w:rsidRPr="00867FDE" w:rsidRDefault="00DD2D05" w:rsidP="00DD2D05">
      <w:pPr>
        <w:pStyle w:val="PL"/>
        <w:rPr>
          <w:ins w:id="214" w:author="Bruno Landais" w:date="2020-01-23T11:55:00Z"/>
        </w:rPr>
      </w:pPr>
      <w:ins w:id="215" w:author="Bruno Landais" w:date="2020-01-23T11:55:00Z">
        <w:r w:rsidRPr="00867FDE">
          <w:t xml:space="preserve">        - </w:t>
        </w:r>
      </w:ins>
      <w:ins w:id="216" w:author="Bruno Landais" w:date="2020-01-23T11:56:00Z">
        <w:r>
          <w:t>DSL</w:t>
        </w:r>
      </w:ins>
      <w:ins w:id="217" w:author="Bruno Landais" w:date="2020-01-23T11:55:00Z">
        <w:r w:rsidRPr="00867FDE">
          <w:t xml:space="preserve">: Identifies </w:t>
        </w:r>
      </w:ins>
      <w:ins w:id="218" w:author="Bruno Landais" w:date="2020-01-23T11:56:00Z">
        <w:r>
          <w:t>a DSL line</w:t>
        </w:r>
      </w:ins>
    </w:p>
    <w:p w14:paraId="3227FB22" w14:textId="53E9D93F" w:rsidR="00DD2D05" w:rsidRPr="00867FDE" w:rsidRDefault="00DD2D05" w:rsidP="00DD2D05">
      <w:pPr>
        <w:pStyle w:val="PL"/>
        <w:rPr>
          <w:ins w:id="219" w:author="Bruno Landais" w:date="2020-01-23T11:55:00Z"/>
        </w:rPr>
      </w:pPr>
      <w:ins w:id="220" w:author="Bruno Landais" w:date="2020-01-23T11:55:00Z">
        <w:r w:rsidRPr="00867FDE">
          <w:t xml:space="preserve">        - </w:t>
        </w:r>
      </w:ins>
      <w:ins w:id="221" w:author="Bruno Landais" w:date="2020-01-23T11:56:00Z">
        <w:r>
          <w:t>PON</w:t>
        </w:r>
      </w:ins>
      <w:ins w:id="222" w:author="Bruno Landais" w:date="2020-01-23T11:55:00Z">
        <w:r w:rsidRPr="00867FDE">
          <w:t xml:space="preserve">: Identifies </w:t>
        </w:r>
      </w:ins>
      <w:ins w:id="223" w:author="Bruno Landais" w:date="2020-01-23T11:56:00Z">
        <w:r>
          <w:t>a PON line</w:t>
        </w:r>
      </w:ins>
    </w:p>
    <w:p w14:paraId="08A9B1D2" w14:textId="395DCBD7" w:rsidR="00DD2D05" w:rsidRPr="00867FDE" w:rsidRDefault="00DD2D05" w:rsidP="00DD2D05">
      <w:pPr>
        <w:pStyle w:val="PL"/>
        <w:rPr>
          <w:ins w:id="224" w:author="Bruno Landais" w:date="2020-01-23T11:57:00Z"/>
        </w:rPr>
      </w:pPr>
      <w:ins w:id="225" w:author="Bruno Landais" w:date="2020-01-23T11:57:00Z">
        <w:r w:rsidRPr="00867FDE">
          <w:t xml:space="preserve">    </w:t>
        </w:r>
        <w:r>
          <w:t>LineType</w:t>
        </w:r>
        <w:r w:rsidRPr="00867FDE">
          <w:t>Rm:</w:t>
        </w:r>
      </w:ins>
    </w:p>
    <w:p w14:paraId="7117723E" w14:textId="77777777" w:rsidR="00DD2D05" w:rsidRPr="00867FDE" w:rsidRDefault="00DD2D05" w:rsidP="00DD2D05">
      <w:pPr>
        <w:pStyle w:val="PL"/>
        <w:rPr>
          <w:ins w:id="226" w:author="Bruno Landais" w:date="2020-01-23T11:57:00Z"/>
        </w:rPr>
      </w:pPr>
      <w:ins w:id="227" w:author="Bruno Landais" w:date="2020-01-23T11:57:00Z">
        <w:r w:rsidRPr="00867FDE">
          <w:t xml:space="preserve">      allOf:</w:t>
        </w:r>
      </w:ins>
    </w:p>
    <w:p w14:paraId="2B86B421" w14:textId="52D24533" w:rsidR="00DD2D05" w:rsidRPr="00867FDE" w:rsidRDefault="00DD2D05" w:rsidP="00DD2D05">
      <w:pPr>
        <w:pStyle w:val="PL"/>
        <w:rPr>
          <w:ins w:id="228" w:author="Bruno Landais" w:date="2020-01-23T11:57:00Z"/>
        </w:rPr>
      </w:pPr>
      <w:ins w:id="229" w:author="Bruno Landais" w:date="2020-01-23T11:57:00Z">
        <w:r w:rsidRPr="00867FDE">
          <w:t xml:space="preserve">        - $ref: '#/components/schemas/</w:t>
        </w:r>
        <w:r>
          <w:t>LineType</w:t>
        </w:r>
        <w:r w:rsidRPr="00867FDE">
          <w:t>'</w:t>
        </w:r>
      </w:ins>
    </w:p>
    <w:p w14:paraId="69B91659" w14:textId="77777777" w:rsidR="00DD2D05" w:rsidRPr="00867FDE" w:rsidRDefault="00DD2D05" w:rsidP="00DD2D05">
      <w:pPr>
        <w:pStyle w:val="PL"/>
        <w:rPr>
          <w:ins w:id="230" w:author="Bruno Landais" w:date="2020-01-23T11:57:00Z"/>
        </w:rPr>
      </w:pPr>
      <w:ins w:id="231" w:author="Bruno Landais" w:date="2020-01-23T11:57:00Z">
        <w:r w:rsidRPr="00867FDE">
          <w:t xml:space="preserve">        - </w:t>
        </w:r>
        <w:r w:rsidRPr="00867FDE">
          <w:rPr>
            <w:lang w:val="en-US"/>
          </w:rPr>
          <w:t>nullable: true</w:t>
        </w:r>
      </w:ins>
    </w:p>
    <w:p w14:paraId="6653D365" w14:textId="656A5B14" w:rsidR="00C57AD6" w:rsidRDefault="00C57AD6" w:rsidP="00B87A6D"/>
    <w:p w14:paraId="54CD4493" w14:textId="77777777" w:rsidR="00DD2D05" w:rsidRDefault="00DD2D05" w:rsidP="00DD2D05">
      <w:pPr>
        <w:pStyle w:val="PL"/>
        <w:rPr>
          <w:lang w:val="en-US"/>
        </w:rPr>
      </w:pPr>
      <w:r w:rsidRPr="00C57AD6">
        <w:rPr>
          <w:lang w:val="en-US"/>
        </w:rPr>
        <w:t>[…]</w:t>
      </w:r>
    </w:p>
    <w:p w14:paraId="3C34E8A1" w14:textId="77777777" w:rsidR="00DD2D05" w:rsidRDefault="00DD2D05" w:rsidP="00B87A6D"/>
    <w:p w14:paraId="7984D0C7" w14:textId="77777777" w:rsidR="000A056E" w:rsidRPr="00867FDE" w:rsidRDefault="000A056E" w:rsidP="000A056E">
      <w:pPr>
        <w:pStyle w:val="PL"/>
      </w:pPr>
      <w:r w:rsidRPr="00867FDE">
        <w:t xml:space="preserve">    HfcNId:</w:t>
      </w:r>
    </w:p>
    <w:p w14:paraId="774A518F" w14:textId="77777777" w:rsidR="000A056E" w:rsidRPr="00867FDE" w:rsidRDefault="000A056E" w:rsidP="000A056E">
      <w:pPr>
        <w:pStyle w:val="PL"/>
      </w:pPr>
      <w:r w:rsidRPr="00867FDE">
        <w:t xml:space="preserve">      type: string</w:t>
      </w:r>
    </w:p>
    <w:p w14:paraId="7927D11C" w14:textId="77777777" w:rsidR="000A056E" w:rsidRPr="00867FDE" w:rsidRDefault="000A056E" w:rsidP="000A056E">
      <w:pPr>
        <w:pStyle w:val="PL"/>
      </w:pPr>
      <w:r w:rsidRPr="00867FDE">
        <w:t xml:space="preserve">      maxLength: 6</w:t>
      </w:r>
    </w:p>
    <w:p w14:paraId="078E0A40" w14:textId="77777777" w:rsidR="000A056E" w:rsidRPr="00867FDE" w:rsidRDefault="000A056E" w:rsidP="000A056E">
      <w:pPr>
        <w:pStyle w:val="PL"/>
      </w:pPr>
      <w:r w:rsidRPr="00867FDE">
        <w:t xml:space="preserve">    HfcNIdRm:</w:t>
      </w:r>
    </w:p>
    <w:p w14:paraId="6F2BDC17" w14:textId="77777777" w:rsidR="000A056E" w:rsidRPr="00867FDE" w:rsidRDefault="000A056E" w:rsidP="000A056E">
      <w:pPr>
        <w:pStyle w:val="PL"/>
      </w:pPr>
      <w:r w:rsidRPr="00867FDE">
        <w:t xml:space="preserve">      type: string</w:t>
      </w:r>
    </w:p>
    <w:p w14:paraId="00A749F5" w14:textId="77777777" w:rsidR="000A056E" w:rsidRPr="00867FDE" w:rsidRDefault="000A056E" w:rsidP="000A056E">
      <w:pPr>
        <w:pStyle w:val="PL"/>
      </w:pPr>
      <w:r w:rsidRPr="00867FDE">
        <w:t xml:space="preserve">      maxLength: 6</w:t>
      </w:r>
    </w:p>
    <w:p w14:paraId="2CCCE930" w14:textId="77777777" w:rsidR="000A056E" w:rsidRPr="00867FDE" w:rsidRDefault="000A056E" w:rsidP="000A056E">
      <w:pPr>
        <w:pStyle w:val="PL"/>
        <w:rPr>
          <w:lang w:val="en-US"/>
        </w:rPr>
      </w:pPr>
      <w:r w:rsidRPr="00867FDE">
        <w:rPr>
          <w:lang w:val="en-US"/>
        </w:rPr>
        <w:t xml:space="preserve">      nullable: true</w:t>
      </w:r>
    </w:p>
    <w:p w14:paraId="4C1A9E38" w14:textId="77777777" w:rsidR="000A056E" w:rsidRPr="00867FDE" w:rsidRDefault="000A056E" w:rsidP="000A056E">
      <w:pPr>
        <w:pStyle w:val="PL"/>
        <w:rPr>
          <w:lang w:eastAsia="zh-CN"/>
        </w:rPr>
      </w:pPr>
      <w:r w:rsidRPr="00867FDE">
        <w:t xml:space="preserve">    </w:t>
      </w:r>
      <w:r w:rsidRPr="00867FDE">
        <w:rPr>
          <w:rFonts w:hint="eastAsia"/>
          <w:lang w:eastAsia="zh-CN"/>
        </w:rPr>
        <w:t>E</w:t>
      </w:r>
      <w:r w:rsidRPr="00867FDE">
        <w:rPr>
          <w:lang w:eastAsia="zh-CN"/>
        </w:rPr>
        <w:t>NbId:</w:t>
      </w:r>
    </w:p>
    <w:p w14:paraId="3434B023" w14:textId="77777777" w:rsidR="000A056E" w:rsidRPr="00867FDE" w:rsidRDefault="000A056E" w:rsidP="000A056E">
      <w:pPr>
        <w:pStyle w:val="PL"/>
        <w:rPr>
          <w:lang w:eastAsia="zh-CN"/>
        </w:rPr>
      </w:pPr>
      <w:r w:rsidRPr="00867FDE">
        <w:t xml:space="preserve">      type: string</w:t>
      </w:r>
    </w:p>
    <w:p w14:paraId="6455EC27" w14:textId="77777777" w:rsidR="000A056E" w:rsidRPr="00867FDE" w:rsidRDefault="000A056E" w:rsidP="000A056E">
      <w:pPr>
        <w:pStyle w:val="PL"/>
      </w:pPr>
      <w:r w:rsidRPr="00867FDE">
        <w:t xml:space="preserve">      pattern: '^(MacroeNB-[A-Fa-f0-9]{5}|LMacroeNB-[A-Fa-f0-9]{6}|SMacroeNB-[A-Fa-f0-9]{5}|HomeeNB-[A-Fa-f0-9]{7})$'</w:t>
      </w:r>
    </w:p>
    <w:p w14:paraId="4F519246" w14:textId="77777777" w:rsidR="000A056E" w:rsidRPr="00867FDE" w:rsidRDefault="000A056E" w:rsidP="000A056E">
      <w:pPr>
        <w:pStyle w:val="PL"/>
        <w:rPr>
          <w:ins w:id="232" w:author="Bruno Landais" w:date="2020-01-20T15:45:00Z"/>
          <w:rFonts w:eastAsia="MS Mincho" w:cs="Arial"/>
          <w:lang w:eastAsia="ja-JP"/>
        </w:rPr>
      </w:pPr>
      <w:ins w:id="233" w:author="Bruno Landais" w:date="2020-01-20T15:45:00Z">
        <w:r w:rsidRPr="00867FDE">
          <w:rPr>
            <w:lang w:val="en-US"/>
          </w:rPr>
          <w:t xml:space="preserve">    </w:t>
        </w:r>
        <w:r>
          <w:rPr>
            <w:rFonts w:eastAsia="MS Mincho" w:cs="Arial"/>
            <w:lang w:eastAsia="ja-JP"/>
          </w:rPr>
          <w:t>Gli</w:t>
        </w:r>
        <w:r w:rsidRPr="00867FDE">
          <w:rPr>
            <w:rFonts w:eastAsia="MS Mincho" w:cs="Arial"/>
            <w:lang w:eastAsia="ja-JP"/>
          </w:rPr>
          <w:t>:</w:t>
        </w:r>
      </w:ins>
    </w:p>
    <w:p w14:paraId="076555CF" w14:textId="77777777" w:rsidR="000A056E" w:rsidRPr="00867FDE" w:rsidRDefault="000A056E" w:rsidP="000A056E">
      <w:pPr>
        <w:pStyle w:val="PL"/>
        <w:rPr>
          <w:ins w:id="234" w:author="Bruno Landais" w:date="2020-01-20T16:03:00Z"/>
        </w:rPr>
      </w:pPr>
      <w:ins w:id="235" w:author="Bruno Landais" w:date="2020-01-20T16:03:00Z">
        <w:r w:rsidRPr="00867FDE">
          <w:rPr>
            <w:lang w:val="en-US"/>
          </w:rPr>
          <w:t xml:space="preserve">      $ref: '#/components/schemas/Bytes'</w:t>
        </w:r>
      </w:ins>
    </w:p>
    <w:p w14:paraId="10B468EB" w14:textId="3AECFC8A" w:rsidR="000A056E" w:rsidRDefault="000A056E" w:rsidP="00B87A6D"/>
    <w:p w14:paraId="2CBC1DD3" w14:textId="77777777" w:rsidR="000A056E" w:rsidRPr="00C57AD6" w:rsidRDefault="000A056E" w:rsidP="000A056E">
      <w:pPr>
        <w:pStyle w:val="PL"/>
        <w:rPr>
          <w:lang w:val="en-US"/>
        </w:rPr>
      </w:pPr>
      <w:r w:rsidRPr="00C57AD6">
        <w:rPr>
          <w:lang w:val="en-US"/>
        </w:rPr>
        <w:t>[…]</w:t>
      </w:r>
    </w:p>
    <w:p w14:paraId="30A107FC" w14:textId="77777777" w:rsidR="000A056E" w:rsidRDefault="000A056E" w:rsidP="00B87A6D"/>
    <w:p w14:paraId="1FAB13AC" w14:textId="77777777" w:rsidR="00C57AD6" w:rsidRPr="00867FDE" w:rsidRDefault="00C57AD6" w:rsidP="00C57AD6">
      <w:pPr>
        <w:pStyle w:val="PL"/>
        <w:rPr>
          <w:lang w:val="en-US"/>
        </w:rPr>
      </w:pPr>
      <w:r w:rsidRPr="00867FDE">
        <w:rPr>
          <w:lang w:val="en-US"/>
        </w:rPr>
        <w:t xml:space="preserve">    </w:t>
      </w:r>
      <w:bookmarkStart w:id="236" w:name="_Hlk30428769"/>
      <w:r w:rsidRPr="00867FDE">
        <w:rPr>
          <w:lang w:val="en-US"/>
        </w:rPr>
        <w:t>N3gaLocation:</w:t>
      </w:r>
    </w:p>
    <w:bookmarkEnd w:id="236"/>
    <w:p w14:paraId="011E7F16" w14:textId="77777777" w:rsidR="00C57AD6" w:rsidRPr="00867FDE" w:rsidRDefault="00C57AD6" w:rsidP="00C57AD6">
      <w:pPr>
        <w:pStyle w:val="PL"/>
        <w:rPr>
          <w:lang w:val="en-US"/>
        </w:rPr>
      </w:pPr>
      <w:r w:rsidRPr="00867FDE">
        <w:rPr>
          <w:lang w:val="en-US"/>
        </w:rPr>
        <w:t xml:space="preserve">      type: object</w:t>
      </w:r>
    </w:p>
    <w:p w14:paraId="09FE1B0E" w14:textId="77777777" w:rsidR="00C57AD6" w:rsidRPr="00867FDE" w:rsidRDefault="00C57AD6" w:rsidP="00C57AD6">
      <w:pPr>
        <w:pStyle w:val="PL"/>
        <w:rPr>
          <w:lang w:val="en-US"/>
        </w:rPr>
      </w:pPr>
      <w:r w:rsidRPr="00867FDE">
        <w:rPr>
          <w:lang w:val="en-US"/>
        </w:rPr>
        <w:t xml:space="preserve">      properties:</w:t>
      </w:r>
    </w:p>
    <w:p w14:paraId="74609411" w14:textId="77777777" w:rsidR="00C57AD6" w:rsidRPr="00867FDE" w:rsidRDefault="00C57AD6" w:rsidP="00C57AD6">
      <w:pPr>
        <w:pStyle w:val="PL"/>
      </w:pPr>
      <w:r w:rsidRPr="00867FDE">
        <w:t xml:space="preserve">        n3gppTai:</w:t>
      </w:r>
    </w:p>
    <w:p w14:paraId="381D4D6B" w14:textId="77777777" w:rsidR="00C57AD6" w:rsidRPr="00867FDE" w:rsidRDefault="00C57AD6" w:rsidP="00C57AD6">
      <w:pPr>
        <w:pStyle w:val="PL"/>
      </w:pPr>
      <w:r w:rsidRPr="00867FDE">
        <w:t xml:space="preserve">          $ref: '#/components/schemas/Tai'</w:t>
      </w:r>
    </w:p>
    <w:p w14:paraId="572FE00E" w14:textId="77777777" w:rsidR="00C57AD6" w:rsidRPr="00867FDE" w:rsidRDefault="00C57AD6" w:rsidP="00C57AD6">
      <w:pPr>
        <w:pStyle w:val="PL"/>
      </w:pPr>
      <w:r w:rsidRPr="00867FDE">
        <w:t xml:space="preserve">        n3IwfId:</w:t>
      </w:r>
    </w:p>
    <w:p w14:paraId="62B35F49" w14:textId="77777777" w:rsidR="00C57AD6" w:rsidRPr="00867FDE" w:rsidRDefault="00C57AD6" w:rsidP="00C57AD6">
      <w:pPr>
        <w:pStyle w:val="PL"/>
      </w:pPr>
      <w:r w:rsidRPr="00867FDE">
        <w:t xml:space="preserve">          type: string</w:t>
      </w:r>
    </w:p>
    <w:p w14:paraId="165B6A6F" w14:textId="77777777" w:rsidR="00C57AD6" w:rsidRPr="00867FDE" w:rsidRDefault="00C57AD6" w:rsidP="00C57AD6">
      <w:pPr>
        <w:pStyle w:val="PL"/>
      </w:pPr>
      <w:r w:rsidRPr="00867FDE">
        <w:t xml:space="preserve">          pattern: </w:t>
      </w:r>
      <w:r w:rsidRPr="00867FDE">
        <w:rPr>
          <w:rFonts w:cs="Arial"/>
          <w:szCs w:val="18"/>
        </w:rPr>
        <w:t>'^[A-Fa-f0-9]+$'</w:t>
      </w:r>
    </w:p>
    <w:p w14:paraId="4C0EE1EA" w14:textId="77777777" w:rsidR="00C57AD6" w:rsidRPr="00867FDE" w:rsidRDefault="00C57AD6" w:rsidP="00C57AD6">
      <w:pPr>
        <w:pStyle w:val="PL"/>
        <w:rPr>
          <w:lang w:val="en-US"/>
        </w:rPr>
      </w:pPr>
      <w:r w:rsidRPr="00867FDE">
        <w:rPr>
          <w:lang w:val="en-US"/>
        </w:rPr>
        <w:t xml:space="preserve">        ueIpv4Addr:</w:t>
      </w:r>
    </w:p>
    <w:p w14:paraId="71FDB3AF" w14:textId="77777777" w:rsidR="00C57AD6" w:rsidRPr="00867FDE" w:rsidRDefault="00C57AD6" w:rsidP="00C57AD6">
      <w:pPr>
        <w:pStyle w:val="PL"/>
        <w:rPr>
          <w:lang w:val="en-US"/>
        </w:rPr>
      </w:pPr>
      <w:r w:rsidRPr="00867FDE">
        <w:rPr>
          <w:lang w:val="en-US"/>
        </w:rPr>
        <w:t xml:space="preserve">          $ref: '#/components/schemas/Ipv4Addr'</w:t>
      </w:r>
    </w:p>
    <w:p w14:paraId="2CE32D12" w14:textId="77777777" w:rsidR="00C57AD6" w:rsidRPr="00867FDE" w:rsidRDefault="00C57AD6" w:rsidP="00C57AD6">
      <w:pPr>
        <w:pStyle w:val="PL"/>
        <w:rPr>
          <w:lang w:val="en-US"/>
        </w:rPr>
      </w:pPr>
      <w:r w:rsidRPr="00867FDE">
        <w:rPr>
          <w:lang w:val="en-US"/>
        </w:rPr>
        <w:t xml:space="preserve">        ueIpv6Addr:</w:t>
      </w:r>
    </w:p>
    <w:p w14:paraId="2244E5FB" w14:textId="77777777" w:rsidR="00C57AD6" w:rsidRPr="00867FDE" w:rsidRDefault="00C57AD6" w:rsidP="00C57AD6">
      <w:pPr>
        <w:pStyle w:val="PL"/>
        <w:rPr>
          <w:lang w:val="en-US"/>
        </w:rPr>
      </w:pPr>
      <w:r w:rsidRPr="00867FDE">
        <w:rPr>
          <w:lang w:val="en-US"/>
        </w:rPr>
        <w:t xml:space="preserve">          $ref: '#/components/schemas/Ipv6Addr'</w:t>
      </w:r>
    </w:p>
    <w:p w14:paraId="48378AE0" w14:textId="77777777" w:rsidR="00C57AD6" w:rsidRPr="00867FDE" w:rsidRDefault="00C57AD6" w:rsidP="00C57AD6">
      <w:pPr>
        <w:pStyle w:val="PL"/>
        <w:rPr>
          <w:lang w:val="en-US"/>
        </w:rPr>
      </w:pPr>
      <w:r w:rsidRPr="00867FDE">
        <w:rPr>
          <w:lang w:val="en-US"/>
        </w:rPr>
        <w:t xml:space="preserve">        portNumber:</w:t>
      </w:r>
    </w:p>
    <w:p w14:paraId="15D7922A" w14:textId="77777777" w:rsidR="00C57AD6" w:rsidRPr="00867FDE" w:rsidRDefault="00C57AD6" w:rsidP="00C57AD6">
      <w:pPr>
        <w:pStyle w:val="PL"/>
        <w:rPr>
          <w:lang w:val="en-US"/>
        </w:rPr>
      </w:pPr>
      <w:r w:rsidRPr="00867FDE">
        <w:rPr>
          <w:lang w:val="en-US"/>
        </w:rPr>
        <w:t xml:space="preserve">          $ref: '#/components/schemas/Uinteger'</w:t>
      </w:r>
    </w:p>
    <w:p w14:paraId="0A0F001F" w14:textId="77777777" w:rsidR="00C57AD6" w:rsidRPr="00867FDE" w:rsidRDefault="00C57AD6" w:rsidP="00C57AD6">
      <w:pPr>
        <w:pStyle w:val="PL"/>
      </w:pPr>
      <w:r w:rsidRPr="00867FDE">
        <w:t xml:space="preserve">        ssId:</w:t>
      </w:r>
    </w:p>
    <w:p w14:paraId="7C8454D6" w14:textId="77777777" w:rsidR="00C57AD6" w:rsidRPr="00867FDE" w:rsidRDefault="00C57AD6" w:rsidP="00C57AD6">
      <w:pPr>
        <w:pStyle w:val="PL"/>
      </w:pPr>
      <w:r w:rsidRPr="00867FDE">
        <w:t xml:space="preserve">          type: string</w:t>
      </w:r>
    </w:p>
    <w:p w14:paraId="7BB7A30E" w14:textId="77777777" w:rsidR="00C57AD6" w:rsidRPr="00867FDE" w:rsidRDefault="00C57AD6" w:rsidP="00C57AD6">
      <w:pPr>
        <w:pStyle w:val="PL"/>
      </w:pPr>
      <w:r w:rsidRPr="00867FDE">
        <w:t xml:space="preserve">        bssId:</w:t>
      </w:r>
    </w:p>
    <w:p w14:paraId="4EF7401A" w14:textId="77777777" w:rsidR="00C57AD6" w:rsidRPr="00867FDE" w:rsidRDefault="00C57AD6" w:rsidP="00C57AD6">
      <w:pPr>
        <w:pStyle w:val="PL"/>
      </w:pPr>
      <w:r w:rsidRPr="00867FDE">
        <w:t xml:space="preserve">          type: string</w:t>
      </w:r>
    </w:p>
    <w:p w14:paraId="7E63148F" w14:textId="1FC604DD" w:rsidR="00C57AD6" w:rsidRPr="00867FDE" w:rsidRDefault="00C57AD6" w:rsidP="00C57AD6">
      <w:pPr>
        <w:pStyle w:val="PL"/>
      </w:pPr>
      <w:r w:rsidRPr="00867FDE">
        <w:t xml:space="preserve">        </w:t>
      </w:r>
      <w:del w:id="237" w:author="Bruno Landais" w:date="2020-01-22T10:03:00Z">
        <w:r w:rsidRPr="00867FDE" w:rsidDel="00726505">
          <w:delText>tnap</w:delText>
        </w:r>
        <w:r w:rsidRPr="00867FDE" w:rsidDel="00726505">
          <w:rPr>
            <w:lang w:eastAsia="zh-CN"/>
          </w:rPr>
          <w:delText>C</w:delText>
        </w:r>
      </w:del>
      <w:ins w:id="238" w:author="Bruno Landais" w:date="2020-01-22T10:03:00Z">
        <w:r w:rsidR="00726505">
          <w:rPr>
            <w:lang w:eastAsia="zh-CN"/>
          </w:rPr>
          <w:t>c</w:t>
        </w:r>
      </w:ins>
      <w:r w:rsidRPr="00867FDE">
        <w:rPr>
          <w:rFonts w:hint="eastAsia"/>
          <w:lang w:eastAsia="zh-CN"/>
        </w:rPr>
        <w:t>i</w:t>
      </w:r>
      <w:r w:rsidRPr="00867FDE">
        <w:rPr>
          <w:lang w:eastAsia="zh-CN"/>
        </w:rPr>
        <w:t>vicAddress</w:t>
      </w:r>
      <w:r w:rsidRPr="00867FDE">
        <w:t>:</w:t>
      </w:r>
    </w:p>
    <w:p w14:paraId="3A18C077" w14:textId="77777777" w:rsidR="00C57AD6" w:rsidRPr="00867FDE" w:rsidRDefault="00C57AD6" w:rsidP="00C57AD6">
      <w:pPr>
        <w:pStyle w:val="PL"/>
      </w:pPr>
      <w:r w:rsidRPr="00867FDE">
        <w:rPr>
          <w:lang w:val="en-US"/>
        </w:rPr>
        <w:t xml:space="preserve">          $ref: '#/components/schemas/Bytes'</w:t>
      </w:r>
    </w:p>
    <w:p w14:paraId="629C5B49" w14:textId="77777777" w:rsidR="00C57AD6" w:rsidRPr="00867FDE" w:rsidRDefault="00C57AD6" w:rsidP="00C57AD6">
      <w:pPr>
        <w:pStyle w:val="PL"/>
        <w:rPr>
          <w:lang w:val="en-US"/>
        </w:rPr>
      </w:pPr>
      <w:r w:rsidRPr="00867FDE">
        <w:rPr>
          <w:lang w:val="en-US"/>
        </w:rPr>
        <w:t xml:space="preserve">        hfcNodeId:</w:t>
      </w:r>
    </w:p>
    <w:p w14:paraId="2366F95B" w14:textId="77777777" w:rsidR="00C57AD6" w:rsidRPr="00867FDE" w:rsidRDefault="00C57AD6" w:rsidP="00C57AD6">
      <w:pPr>
        <w:pStyle w:val="PL"/>
        <w:rPr>
          <w:lang w:val="en-US"/>
        </w:rPr>
      </w:pPr>
      <w:r w:rsidRPr="00867FDE">
        <w:rPr>
          <w:lang w:val="en-US"/>
        </w:rPr>
        <w:t xml:space="preserve">          $ref: '#/components/schemas/HfcNodeId'</w:t>
      </w:r>
    </w:p>
    <w:p w14:paraId="1EEAE410" w14:textId="772D299A" w:rsidR="00C57AD6" w:rsidRPr="00867FDE" w:rsidRDefault="00C57AD6" w:rsidP="00C57AD6">
      <w:pPr>
        <w:pStyle w:val="PL"/>
        <w:rPr>
          <w:ins w:id="239" w:author="Bruno Landais" w:date="2020-01-20T15:46:00Z"/>
          <w:lang w:val="en-US"/>
        </w:rPr>
      </w:pPr>
      <w:ins w:id="240" w:author="Bruno Landais" w:date="2020-01-20T15:46:00Z">
        <w:r w:rsidRPr="00867FDE">
          <w:rPr>
            <w:lang w:val="en-US"/>
          </w:rPr>
          <w:t xml:space="preserve">        </w:t>
        </w:r>
        <w:r>
          <w:rPr>
            <w:lang w:val="en-US"/>
          </w:rPr>
          <w:t>gli</w:t>
        </w:r>
        <w:r w:rsidRPr="00867FDE">
          <w:rPr>
            <w:lang w:val="en-US"/>
          </w:rPr>
          <w:t>:</w:t>
        </w:r>
      </w:ins>
    </w:p>
    <w:p w14:paraId="343C0E1C" w14:textId="642F3434" w:rsidR="00C57AD6" w:rsidRDefault="00C57AD6" w:rsidP="00C57AD6">
      <w:pPr>
        <w:pStyle w:val="PL"/>
        <w:rPr>
          <w:ins w:id="241" w:author="Bruno Landais" w:date="2020-01-23T12:01:00Z"/>
          <w:lang w:val="en-US"/>
        </w:rPr>
      </w:pPr>
      <w:ins w:id="242" w:author="Bruno Landais" w:date="2020-01-20T15:46:00Z">
        <w:r w:rsidRPr="00867FDE">
          <w:rPr>
            <w:lang w:val="en-US"/>
          </w:rPr>
          <w:t xml:space="preserve">          $ref: '#/components/schemas/</w:t>
        </w:r>
        <w:r>
          <w:rPr>
            <w:lang w:val="en-US"/>
          </w:rPr>
          <w:t>Gli</w:t>
        </w:r>
        <w:r w:rsidRPr="00867FDE">
          <w:rPr>
            <w:lang w:val="en-US"/>
          </w:rPr>
          <w:t>'</w:t>
        </w:r>
      </w:ins>
    </w:p>
    <w:p w14:paraId="2A5E8AFA" w14:textId="74B7AA9B" w:rsidR="00CF3873" w:rsidRPr="00867FDE" w:rsidRDefault="00CF3873" w:rsidP="00CF3873">
      <w:pPr>
        <w:pStyle w:val="PL"/>
        <w:rPr>
          <w:ins w:id="243" w:author="Bruno Landais" w:date="2020-01-23T12:01:00Z"/>
          <w:lang w:val="en-US"/>
        </w:rPr>
      </w:pPr>
      <w:ins w:id="244" w:author="Bruno Landais" w:date="2020-01-23T12:01:00Z">
        <w:r w:rsidRPr="00867FDE">
          <w:rPr>
            <w:lang w:val="en-US"/>
          </w:rPr>
          <w:t xml:space="preserve">        </w:t>
        </w:r>
        <w:r>
          <w:t>w5gbanLineType</w:t>
        </w:r>
        <w:r w:rsidRPr="00867FDE">
          <w:rPr>
            <w:lang w:val="en-US"/>
          </w:rPr>
          <w:t>:</w:t>
        </w:r>
      </w:ins>
    </w:p>
    <w:p w14:paraId="432C3C8F" w14:textId="070AB61F" w:rsidR="00CF3873" w:rsidRPr="00867FDE" w:rsidRDefault="00CF3873" w:rsidP="00C57AD6">
      <w:pPr>
        <w:pStyle w:val="PL"/>
        <w:rPr>
          <w:ins w:id="245" w:author="Bruno Landais" w:date="2020-01-20T15:46:00Z"/>
          <w:lang w:val="en-US"/>
        </w:rPr>
      </w:pPr>
      <w:ins w:id="246" w:author="Bruno Landais" w:date="2020-01-23T12:01:00Z">
        <w:r w:rsidRPr="00867FDE">
          <w:rPr>
            <w:lang w:val="en-US"/>
          </w:rPr>
          <w:t xml:space="preserve">          $ref: '#/components/schemas/</w:t>
        </w:r>
        <w:r>
          <w:rPr>
            <w:lang w:val="en-US"/>
          </w:rPr>
          <w:t>LineType</w:t>
        </w:r>
        <w:r w:rsidRPr="00867FDE">
          <w:rPr>
            <w:lang w:val="en-US"/>
          </w:rPr>
          <w:t>'</w:t>
        </w:r>
      </w:ins>
    </w:p>
    <w:bookmarkEnd w:id="23"/>
    <w:bookmarkEnd w:id="24"/>
    <w:bookmarkEnd w:id="25"/>
    <w:bookmarkEnd w:id="26"/>
    <w:bookmarkEnd w:id="27"/>
    <w:bookmarkEnd w:id="28"/>
    <w:bookmarkEnd w:id="29"/>
    <w:bookmarkEnd w:id="30"/>
    <w:p w14:paraId="18867D17" w14:textId="7A798AC8" w:rsidR="00C57AD6" w:rsidRDefault="00C57AD6" w:rsidP="00C57AD6">
      <w:pPr>
        <w:pStyle w:val="PL"/>
      </w:pPr>
    </w:p>
    <w:p w14:paraId="23CE1A09" w14:textId="4F0D5082" w:rsidR="00C57AD6" w:rsidRDefault="00C57AD6" w:rsidP="00C57AD6">
      <w:pPr>
        <w:pStyle w:val="PL"/>
      </w:pPr>
    </w:p>
    <w:p w14:paraId="00DEEE56" w14:textId="2A1F8099" w:rsidR="00C57AD6" w:rsidRDefault="00C57AD6" w:rsidP="00C57AD6">
      <w:pPr>
        <w:pStyle w:val="PL"/>
        <w:rPr>
          <w:lang w:val="en-US"/>
        </w:rPr>
      </w:pPr>
      <w:r w:rsidRPr="00C57AD6">
        <w:rPr>
          <w:lang w:val="en-US"/>
        </w:rPr>
        <w:t>[…]</w:t>
      </w:r>
    </w:p>
    <w:p w14:paraId="15952EFF" w14:textId="1738B612" w:rsidR="00CA678A" w:rsidRDefault="00CA678A" w:rsidP="00C57AD6">
      <w:pPr>
        <w:pStyle w:val="PL"/>
        <w:rPr>
          <w:lang w:val="en-US"/>
        </w:rPr>
      </w:pPr>
    </w:p>
    <w:p w14:paraId="1CB9DE9C" w14:textId="77777777" w:rsidR="00CA678A" w:rsidRPr="00867FDE" w:rsidRDefault="00CA678A" w:rsidP="00CA678A">
      <w:pPr>
        <w:pStyle w:val="PL"/>
      </w:pPr>
      <w:r w:rsidRPr="00867FDE">
        <w:t xml:space="preserve">    WirelineArea:</w:t>
      </w:r>
    </w:p>
    <w:p w14:paraId="219DCFBB" w14:textId="77777777" w:rsidR="00CA678A" w:rsidRPr="00867FDE" w:rsidRDefault="00CA678A" w:rsidP="00CA678A">
      <w:pPr>
        <w:pStyle w:val="PL"/>
      </w:pPr>
      <w:r w:rsidRPr="00867FDE">
        <w:t xml:space="preserve">      type: object</w:t>
      </w:r>
    </w:p>
    <w:p w14:paraId="3E36F03B" w14:textId="77777777" w:rsidR="00CA678A" w:rsidRPr="00867FDE" w:rsidRDefault="00CA678A" w:rsidP="00CA678A">
      <w:pPr>
        <w:pStyle w:val="PL"/>
      </w:pPr>
      <w:r w:rsidRPr="00867FDE">
        <w:t xml:space="preserve">      properties:</w:t>
      </w:r>
    </w:p>
    <w:p w14:paraId="5CAAE338" w14:textId="77777777" w:rsidR="00CA678A" w:rsidRPr="00867FDE" w:rsidRDefault="00CA678A" w:rsidP="00CA678A">
      <w:pPr>
        <w:pStyle w:val="PL"/>
      </w:pPr>
      <w:r w:rsidRPr="00867FDE">
        <w:t xml:space="preserve">        globalLineIds:</w:t>
      </w:r>
    </w:p>
    <w:p w14:paraId="22DBC8BE" w14:textId="77777777" w:rsidR="00CA678A" w:rsidRPr="00867FDE" w:rsidRDefault="00CA678A" w:rsidP="00CA678A">
      <w:pPr>
        <w:pStyle w:val="PL"/>
      </w:pPr>
      <w:r w:rsidRPr="00867FDE">
        <w:t xml:space="preserve">          type: array</w:t>
      </w:r>
    </w:p>
    <w:p w14:paraId="64B0DBFD" w14:textId="77777777" w:rsidR="00CA678A" w:rsidRPr="00867FDE" w:rsidRDefault="00CA678A" w:rsidP="00CA678A">
      <w:pPr>
        <w:pStyle w:val="PL"/>
      </w:pPr>
      <w:r w:rsidRPr="00867FDE">
        <w:t xml:space="preserve">          items:</w:t>
      </w:r>
    </w:p>
    <w:p w14:paraId="6FF4773D" w14:textId="4DB6C2C4" w:rsidR="00CA678A" w:rsidRPr="00867FDE" w:rsidRDefault="00CA678A" w:rsidP="00CA678A">
      <w:pPr>
        <w:pStyle w:val="PL"/>
      </w:pPr>
      <w:r w:rsidRPr="00867FDE">
        <w:t xml:space="preserve">            $ref: '#/components/schemas/</w:t>
      </w:r>
      <w:del w:id="247" w:author="Bruno Landais" w:date="2020-01-24T14:40:00Z">
        <w:r w:rsidRPr="00867FDE" w:rsidDel="00CA678A">
          <w:delText>GlobalLineId'</w:delText>
        </w:r>
      </w:del>
      <w:ins w:id="248" w:author="Bruno Landais" w:date="2020-01-24T14:40:00Z">
        <w:r>
          <w:t>Gli</w:t>
        </w:r>
        <w:r w:rsidRPr="00867FDE">
          <w:t>'</w:t>
        </w:r>
      </w:ins>
    </w:p>
    <w:p w14:paraId="108F4272" w14:textId="77777777" w:rsidR="00CA678A" w:rsidRPr="00867FDE" w:rsidRDefault="00CA678A" w:rsidP="00CA678A">
      <w:pPr>
        <w:pStyle w:val="PL"/>
      </w:pPr>
      <w:r w:rsidRPr="00867FDE">
        <w:t xml:space="preserve">          minItems: 1</w:t>
      </w:r>
    </w:p>
    <w:p w14:paraId="62F4B673" w14:textId="77777777" w:rsidR="00CA678A" w:rsidRPr="00867FDE" w:rsidRDefault="00CA678A" w:rsidP="00CA678A">
      <w:pPr>
        <w:pStyle w:val="PL"/>
      </w:pPr>
      <w:r w:rsidRPr="00867FDE">
        <w:t xml:space="preserve">        hfcNIds:</w:t>
      </w:r>
    </w:p>
    <w:p w14:paraId="61084BF7" w14:textId="77777777" w:rsidR="00CA678A" w:rsidRPr="00867FDE" w:rsidRDefault="00CA678A" w:rsidP="00CA678A">
      <w:pPr>
        <w:pStyle w:val="PL"/>
      </w:pPr>
      <w:r w:rsidRPr="00867FDE">
        <w:t xml:space="preserve">          type: array</w:t>
      </w:r>
    </w:p>
    <w:p w14:paraId="16573C0B" w14:textId="77777777" w:rsidR="00CA678A" w:rsidRPr="00867FDE" w:rsidRDefault="00CA678A" w:rsidP="00CA678A">
      <w:pPr>
        <w:pStyle w:val="PL"/>
      </w:pPr>
      <w:r w:rsidRPr="00867FDE">
        <w:t xml:space="preserve">          items:</w:t>
      </w:r>
    </w:p>
    <w:p w14:paraId="2BA72865" w14:textId="77777777" w:rsidR="00CA678A" w:rsidRPr="00867FDE" w:rsidRDefault="00CA678A" w:rsidP="00CA678A">
      <w:pPr>
        <w:pStyle w:val="PL"/>
      </w:pPr>
      <w:r w:rsidRPr="00867FDE">
        <w:t xml:space="preserve">            $ref: '#/components/schemas/HfcNId'</w:t>
      </w:r>
    </w:p>
    <w:p w14:paraId="46C57F96" w14:textId="77777777" w:rsidR="00CA678A" w:rsidRPr="00867FDE" w:rsidRDefault="00CA678A" w:rsidP="00CA678A">
      <w:pPr>
        <w:pStyle w:val="PL"/>
      </w:pPr>
      <w:r w:rsidRPr="00867FDE">
        <w:t xml:space="preserve">          minItems: 1</w:t>
      </w:r>
    </w:p>
    <w:p w14:paraId="21BC6F9E" w14:textId="77777777" w:rsidR="00CA678A" w:rsidRPr="00867FDE" w:rsidRDefault="00CA678A" w:rsidP="00CA678A">
      <w:pPr>
        <w:pStyle w:val="PL"/>
      </w:pPr>
      <w:r w:rsidRPr="00867FDE">
        <w:t xml:space="preserve">        areaCodeB:</w:t>
      </w:r>
    </w:p>
    <w:p w14:paraId="5512B6DF" w14:textId="77777777" w:rsidR="00CA678A" w:rsidRPr="00867FDE" w:rsidRDefault="00CA678A" w:rsidP="00CA678A">
      <w:pPr>
        <w:pStyle w:val="PL"/>
      </w:pPr>
      <w:r w:rsidRPr="00867FDE">
        <w:t xml:space="preserve">          $ref: '#/components/schemas/AreaCode'</w:t>
      </w:r>
    </w:p>
    <w:p w14:paraId="49FE64E0" w14:textId="77777777" w:rsidR="00CA678A" w:rsidRPr="00867FDE" w:rsidRDefault="00CA678A" w:rsidP="00CA678A">
      <w:pPr>
        <w:pStyle w:val="PL"/>
      </w:pPr>
      <w:r w:rsidRPr="00867FDE">
        <w:t xml:space="preserve">        areaCodeC:</w:t>
      </w:r>
    </w:p>
    <w:p w14:paraId="3F70B360" w14:textId="77777777" w:rsidR="00CA678A" w:rsidRPr="00867FDE" w:rsidRDefault="00CA678A" w:rsidP="00CA678A">
      <w:pPr>
        <w:pStyle w:val="PL"/>
      </w:pPr>
      <w:r w:rsidRPr="00867FDE">
        <w:t xml:space="preserve">          $ref: '#/components/schemas/AreaCode'</w:t>
      </w:r>
    </w:p>
    <w:p w14:paraId="619E4716" w14:textId="77777777" w:rsidR="00CA678A" w:rsidRPr="00867FDE" w:rsidRDefault="00CA678A" w:rsidP="00CA678A">
      <w:pPr>
        <w:pStyle w:val="PL"/>
      </w:pPr>
      <w:r w:rsidRPr="00867FDE">
        <w:t xml:space="preserve">    WirelineServiceAreaRestriction:</w:t>
      </w:r>
    </w:p>
    <w:p w14:paraId="1019EF56" w14:textId="77777777" w:rsidR="00CA678A" w:rsidRPr="00867FDE" w:rsidRDefault="00CA678A" w:rsidP="00CA678A">
      <w:pPr>
        <w:pStyle w:val="PL"/>
      </w:pPr>
      <w:r w:rsidRPr="00867FDE">
        <w:t xml:space="preserve">      type: object</w:t>
      </w:r>
    </w:p>
    <w:p w14:paraId="4DFF6FA3" w14:textId="77777777" w:rsidR="00CA678A" w:rsidRPr="00867FDE" w:rsidRDefault="00CA678A" w:rsidP="00CA678A">
      <w:pPr>
        <w:pStyle w:val="PL"/>
      </w:pPr>
      <w:r w:rsidRPr="00867FDE">
        <w:t xml:space="preserve">      properties:</w:t>
      </w:r>
    </w:p>
    <w:p w14:paraId="5B6A9F4C" w14:textId="77777777" w:rsidR="00CA678A" w:rsidRPr="00867FDE" w:rsidRDefault="00CA678A" w:rsidP="00CA678A">
      <w:pPr>
        <w:pStyle w:val="PL"/>
      </w:pPr>
      <w:r w:rsidRPr="00867FDE">
        <w:t xml:space="preserve">        restrictionType:</w:t>
      </w:r>
    </w:p>
    <w:p w14:paraId="246E13B5" w14:textId="77777777" w:rsidR="00CA678A" w:rsidRPr="00867FDE" w:rsidRDefault="00CA678A" w:rsidP="00CA678A">
      <w:pPr>
        <w:pStyle w:val="PL"/>
      </w:pPr>
      <w:r w:rsidRPr="00867FDE">
        <w:t xml:space="preserve">          $ref: '#/components/schemas/RestrictionType'</w:t>
      </w:r>
    </w:p>
    <w:p w14:paraId="2DF6CC37" w14:textId="77777777" w:rsidR="00CA678A" w:rsidRPr="00867FDE" w:rsidRDefault="00CA678A" w:rsidP="00CA678A">
      <w:pPr>
        <w:pStyle w:val="PL"/>
      </w:pPr>
      <w:r w:rsidRPr="00867FDE">
        <w:t xml:space="preserve">        areas:</w:t>
      </w:r>
    </w:p>
    <w:p w14:paraId="70051C11" w14:textId="77777777" w:rsidR="00CA678A" w:rsidRPr="00867FDE" w:rsidRDefault="00CA678A" w:rsidP="00CA678A">
      <w:pPr>
        <w:pStyle w:val="PL"/>
      </w:pPr>
      <w:r w:rsidRPr="00867FDE">
        <w:t xml:space="preserve">          type: array</w:t>
      </w:r>
    </w:p>
    <w:p w14:paraId="0F1299F6" w14:textId="77777777" w:rsidR="00CA678A" w:rsidRPr="00867FDE" w:rsidRDefault="00CA678A" w:rsidP="00CA678A">
      <w:pPr>
        <w:pStyle w:val="PL"/>
      </w:pPr>
      <w:r w:rsidRPr="00867FDE">
        <w:t xml:space="preserve">          items:</w:t>
      </w:r>
    </w:p>
    <w:p w14:paraId="57A9277D" w14:textId="77777777" w:rsidR="00CA678A" w:rsidRPr="00867FDE" w:rsidRDefault="00CA678A" w:rsidP="00CA678A">
      <w:pPr>
        <w:pStyle w:val="PL"/>
      </w:pPr>
      <w:r w:rsidRPr="00867FDE">
        <w:t xml:space="preserve">            $ref: '#/components/schemas/WirelineArea'</w:t>
      </w:r>
    </w:p>
    <w:p w14:paraId="0F5CDE4C" w14:textId="36D93DD3" w:rsidR="00CA678A" w:rsidRPr="00867FDE" w:rsidDel="00CA678A" w:rsidRDefault="00CA678A" w:rsidP="00CA678A">
      <w:pPr>
        <w:pStyle w:val="PL"/>
        <w:rPr>
          <w:del w:id="249" w:author="Bruno Landais" w:date="2020-01-24T14:39:00Z"/>
        </w:rPr>
      </w:pPr>
      <w:del w:id="250" w:author="Bruno Landais" w:date="2020-01-24T14:39:00Z">
        <w:r w:rsidRPr="00867FDE" w:rsidDel="00CA678A">
          <w:delText># EDITOR’S NOTE: The GlobalLineId definition is FFS.</w:delText>
        </w:r>
      </w:del>
    </w:p>
    <w:p w14:paraId="78C8D50F" w14:textId="0ACAE3C6" w:rsidR="00CA678A" w:rsidRPr="00867FDE" w:rsidDel="00CA678A" w:rsidRDefault="00CA678A" w:rsidP="00CA678A">
      <w:pPr>
        <w:pStyle w:val="PL"/>
        <w:rPr>
          <w:del w:id="251" w:author="Bruno Landais" w:date="2020-01-24T14:39:00Z"/>
        </w:rPr>
      </w:pPr>
      <w:del w:id="252" w:author="Bruno Landais" w:date="2020-01-24T14:39:00Z">
        <w:r w:rsidRPr="00867FDE" w:rsidDel="00CA678A">
          <w:delText>#                The string type defined below is only an interim solution.</w:delText>
        </w:r>
      </w:del>
    </w:p>
    <w:p w14:paraId="4BA29D48" w14:textId="662486EE" w:rsidR="00CA678A" w:rsidRPr="00867FDE" w:rsidDel="00CA678A" w:rsidRDefault="00CA678A" w:rsidP="00CA678A">
      <w:pPr>
        <w:pStyle w:val="PL"/>
        <w:rPr>
          <w:del w:id="253" w:author="Bruno Landais" w:date="2020-01-24T14:40:00Z"/>
        </w:rPr>
      </w:pPr>
      <w:del w:id="254" w:author="Bruno Landais" w:date="2020-01-24T14:40:00Z">
        <w:r w:rsidRPr="00867FDE" w:rsidDel="00CA678A">
          <w:delText xml:space="preserve">    GlobalLineId:</w:delText>
        </w:r>
      </w:del>
    </w:p>
    <w:p w14:paraId="38789E4F" w14:textId="56949B7C" w:rsidR="00CA678A" w:rsidRPr="00867FDE" w:rsidDel="00CA678A" w:rsidRDefault="00CA678A" w:rsidP="00CA678A">
      <w:pPr>
        <w:pStyle w:val="PL"/>
        <w:rPr>
          <w:del w:id="255" w:author="Bruno Landais" w:date="2020-01-24T14:40:00Z"/>
        </w:rPr>
      </w:pPr>
      <w:del w:id="256" w:author="Bruno Landais" w:date="2020-01-24T14:40:00Z">
        <w:r w:rsidRPr="00867FDE" w:rsidDel="00CA678A">
          <w:delText xml:space="preserve">      type: string</w:delText>
        </w:r>
      </w:del>
    </w:p>
    <w:p w14:paraId="065E1DA9" w14:textId="77777777" w:rsidR="00CA678A" w:rsidRPr="00867FDE" w:rsidRDefault="00CA678A" w:rsidP="00CA678A">
      <w:pPr>
        <w:pStyle w:val="PL"/>
      </w:pPr>
      <w:r w:rsidRPr="00867FDE">
        <w:t xml:space="preserve">    PresenceInfo:</w:t>
      </w:r>
    </w:p>
    <w:p w14:paraId="63A49184" w14:textId="77777777" w:rsidR="00CA678A" w:rsidRPr="00867FDE" w:rsidRDefault="00CA678A" w:rsidP="00CA678A">
      <w:pPr>
        <w:pStyle w:val="PL"/>
      </w:pPr>
      <w:r w:rsidRPr="00867FDE">
        <w:t xml:space="preserve">      type: object</w:t>
      </w:r>
    </w:p>
    <w:p w14:paraId="3B6F6CD7" w14:textId="77777777" w:rsidR="00CA678A" w:rsidRPr="00867FDE" w:rsidRDefault="00CA678A" w:rsidP="00CA678A">
      <w:pPr>
        <w:pStyle w:val="PL"/>
      </w:pPr>
      <w:r w:rsidRPr="00867FDE">
        <w:t xml:space="preserve">      properties:</w:t>
      </w:r>
    </w:p>
    <w:p w14:paraId="3CAF3F8F" w14:textId="77777777" w:rsidR="00CA678A" w:rsidRPr="00867FDE" w:rsidRDefault="00CA678A" w:rsidP="00CA678A">
      <w:pPr>
        <w:pStyle w:val="PL"/>
      </w:pPr>
      <w:r w:rsidRPr="00867FDE">
        <w:t xml:space="preserve">        praId:</w:t>
      </w:r>
    </w:p>
    <w:p w14:paraId="2A26276B" w14:textId="77777777" w:rsidR="00CA678A" w:rsidRPr="00867FDE" w:rsidRDefault="00CA678A" w:rsidP="00CA678A">
      <w:pPr>
        <w:pStyle w:val="PL"/>
      </w:pPr>
      <w:r w:rsidRPr="00867FDE">
        <w:t xml:space="preserve">          type: string</w:t>
      </w:r>
    </w:p>
    <w:p w14:paraId="14C2FEE1" w14:textId="77777777" w:rsidR="00CA678A" w:rsidRPr="00867FDE" w:rsidRDefault="00CA678A" w:rsidP="00CA678A">
      <w:pPr>
        <w:pStyle w:val="PL"/>
      </w:pPr>
      <w:r w:rsidRPr="00867FDE">
        <w:t xml:space="preserve">        presenceState:</w:t>
      </w:r>
    </w:p>
    <w:p w14:paraId="17B8AA66" w14:textId="77777777" w:rsidR="00CA678A" w:rsidRPr="00867FDE" w:rsidRDefault="00CA678A" w:rsidP="00CA678A">
      <w:pPr>
        <w:pStyle w:val="PL"/>
      </w:pPr>
      <w:r w:rsidRPr="00867FDE">
        <w:t xml:space="preserve">          $ref: '#/components/schemas/PresenceState'</w:t>
      </w:r>
    </w:p>
    <w:p w14:paraId="226DC86C" w14:textId="77777777" w:rsidR="00CA678A" w:rsidRPr="00867FDE" w:rsidRDefault="00CA678A" w:rsidP="00CA678A">
      <w:pPr>
        <w:pStyle w:val="PL"/>
      </w:pPr>
      <w:r w:rsidRPr="00867FDE">
        <w:t xml:space="preserve">        trackingAreaList:</w:t>
      </w:r>
    </w:p>
    <w:p w14:paraId="68AEA801" w14:textId="77777777" w:rsidR="00CA678A" w:rsidRPr="00867FDE" w:rsidRDefault="00CA678A" w:rsidP="00CA678A">
      <w:pPr>
        <w:pStyle w:val="PL"/>
      </w:pPr>
      <w:r w:rsidRPr="00867FDE">
        <w:t xml:space="preserve">          type: array</w:t>
      </w:r>
    </w:p>
    <w:p w14:paraId="0F70273A" w14:textId="77777777" w:rsidR="00CA678A" w:rsidRPr="00867FDE" w:rsidRDefault="00CA678A" w:rsidP="00CA678A">
      <w:pPr>
        <w:pStyle w:val="PL"/>
      </w:pPr>
      <w:r w:rsidRPr="00867FDE">
        <w:t xml:space="preserve">          items:</w:t>
      </w:r>
    </w:p>
    <w:p w14:paraId="5C9D8F05" w14:textId="77777777" w:rsidR="00CA678A" w:rsidRPr="00867FDE" w:rsidRDefault="00CA678A" w:rsidP="00CA678A">
      <w:pPr>
        <w:pStyle w:val="PL"/>
      </w:pPr>
      <w:r w:rsidRPr="00867FDE">
        <w:t xml:space="preserve">            $ref: '#/components/schemas/Tai'</w:t>
      </w:r>
    </w:p>
    <w:p w14:paraId="2384A070" w14:textId="77777777" w:rsidR="00CA678A" w:rsidRPr="00867FDE" w:rsidRDefault="00CA678A" w:rsidP="00CA678A">
      <w:pPr>
        <w:pStyle w:val="PL"/>
      </w:pPr>
      <w:r w:rsidRPr="00867FDE">
        <w:t xml:space="preserve">          minItems: 1</w:t>
      </w:r>
    </w:p>
    <w:p w14:paraId="320BB890" w14:textId="77777777" w:rsidR="00CA678A" w:rsidRPr="00867FDE" w:rsidRDefault="00CA678A" w:rsidP="00CA678A">
      <w:pPr>
        <w:pStyle w:val="PL"/>
      </w:pPr>
      <w:r w:rsidRPr="00867FDE">
        <w:t xml:space="preserve">        ecgiList:</w:t>
      </w:r>
    </w:p>
    <w:p w14:paraId="06B437EB" w14:textId="77777777" w:rsidR="00CA678A" w:rsidRPr="00867FDE" w:rsidRDefault="00CA678A" w:rsidP="00CA678A">
      <w:pPr>
        <w:pStyle w:val="PL"/>
      </w:pPr>
      <w:r w:rsidRPr="00867FDE">
        <w:t xml:space="preserve">          type: array</w:t>
      </w:r>
    </w:p>
    <w:p w14:paraId="4AD1F069" w14:textId="77777777" w:rsidR="00CA678A" w:rsidRPr="00867FDE" w:rsidRDefault="00CA678A" w:rsidP="00CA678A">
      <w:pPr>
        <w:pStyle w:val="PL"/>
      </w:pPr>
      <w:r w:rsidRPr="00867FDE">
        <w:t xml:space="preserve">          items:</w:t>
      </w:r>
    </w:p>
    <w:p w14:paraId="7300D544" w14:textId="77777777" w:rsidR="00CA678A" w:rsidRPr="00867FDE" w:rsidRDefault="00CA678A" w:rsidP="00CA678A">
      <w:pPr>
        <w:pStyle w:val="PL"/>
      </w:pPr>
      <w:r w:rsidRPr="00867FDE">
        <w:t xml:space="preserve">            $ref: '#/components/schemas/Ecgi'</w:t>
      </w:r>
    </w:p>
    <w:p w14:paraId="02028BD7" w14:textId="77777777" w:rsidR="00CA678A" w:rsidRPr="00867FDE" w:rsidRDefault="00CA678A" w:rsidP="00CA678A">
      <w:pPr>
        <w:pStyle w:val="PL"/>
      </w:pPr>
      <w:r w:rsidRPr="00867FDE">
        <w:t xml:space="preserve">          minItems: 1</w:t>
      </w:r>
    </w:p>
    <w:p w14:paraId="36BB6D94" w14:textId="77777777" w:rsidR="00CA678A" w:rsidRPr="00867FDE" w:rsidRDefault="00CA678A" w:rsidP="00CA678A">
      <w:pPr>
        <w:pStyle w:val="PL"/>
      </w:pPr>
      <w:r w:rsidRPr="00867FDE">
        <w:t xml:space="preserve">        ncgiList:</w:t>
      </w:r>
    </w:p>
    <w:p w14:paraId="4F67A2A1" w14:textId="77777777" w:rsidR="00CA678A" w:rsidRPr="00867FDE" w:rsidRDefault="00CA678A" w:rsidP="00CA678A">
      <w:pPr>
        <w:pStyle w:val="PL"/>
      </w:pPr>
      <w:r w:rsidRPr="00867FDE">
        <w:t xml:space="preserve">          type: array</w:t>
      </w:r>
    </w:p>
    <w:p w14:paraId="55D6DF7E" w14:textId="77777777" w:rsidR="00CA678A" w:rsidRPr="00867FDE" w:rsidRDefault="00CA678A" w:rsidP="00CA678A">
      <w:pPr>
        <w:pStyle w:val="PL"/>
      </w:pPr>
      <w:r w:rsidRPr="00867FDE">
        <w:t xml:space="preserve">          items:</w:t>
      </w:r>
    </w:p>
    <w:p w14:paraId="2F48B8EB" w14:textId="77777777" w:rsidR="00CA678A" w:rsidRPr="00867FDE" w:rsidRDefault="00CA678A" w:rsidP="00CA678A">
      <w:pPr>
        <w:pStyle w:val="PL"/>
      </w:pPr>
      <w:r w:rsidRPr="00867FDE">
        <w:t xml:space="preserve">            $ref: '#/components/schemas/Ncgi'</w:t>
      </w:r>
    </w:p>
    <w:p w14:paraId="13EAE88A" w14:textId="77777777" w:rsidR="00CA678A" w:rsidRPr="00867FDE" w:rsidRDefault="00CA678A" w:rsidP="00CA678A">
      <w:pPr>
        <w:pStyle w:val="PL"/>
      </w:pPr>
      <w:r w:rsidRPr="00867FDE">
        <w:t xml:space="preserve">          minItems: 1</w:t>
      </w:r>
    </w:p>
    <w:p w14:paraId="35E7AF74" w14:textId="77777777" w:rsidR="00CA678A" w:rsidRPr="00867FDE" w:rsidRDefault="00CA678A" w:rsidP="00CA678A">
      <w:pPr>
        <w:pStyle w:val="PL"/>
      </w:pPr>
      <w:r w:rsidRPr="00867FDE">
        <w:t xml:space="preserve">        globalRanNodeIdList:</w:t>
      </w:r>
    </w:p>
    <w:p w14:paraId="1442CD42" w14:textId="77777777" w:rsidR="00CA678A" w:rsidRPr="00867FDE" w:rsidRDefault="00CA678A" w:rsidP="00CA678A">
      <w:pPr>
        <w:pStyle w:val="PL"/>
      </w:pPr>
      <w:r w:rsidRPr="00867FDE">
        <w:t xml:space="preserve">          type: array</w:t>
      </w:r>
    </w:p>
    <w:p w14:paraId="61C927D4" w14:textId="77777777" w:rsidR="00CA678A" w:rsidRPr="00867FDE" w:rsidRDefault="00CA678A" w:rsidP="00CA678A">
      <w:pPr>
        <w:pStyle w:val="PL"/>
      </w:pPr>
      <w:r w:rsidRPr="00867FDE">
        <w:t xml:space="preserve">          items:</w:t>
      </w:r>
    </w:p>
    <w:p w14:paraId="7D09DB76" w14:textId="77777777" w:rsidR="00CA678A" w:rsidRPr="00867FDE" w:rsidRDefault="00CA678A" w:rsidP="00CA678A">
      <w:pPr>
        <w:pStyle w:val="PL"/>
      </w:pPr>
      <w:r w:rsidRPr="00867FDE">
        <w:t xml:space="preserve">            $ref: '#/components/schemas/GlobalRanNodeId'</w:t>
      </w:r>
    </w:p>
    <w:p w14:paraId="7E3529D6" w14:textId="77777777" w:rsidR="00CA678A" w:rsidRPr="00867FDE" w:rsidRDefault="00CA678A" w:rsidP="00CA678A">
      <w:pPr>
        <w:pStyle w:val="PL"/>
      </w:pPr>
      <w:r w:rsidRPr="00867FDE">
        <w:rPr>
          <w:rFonts w:hint="eastAsia"/>
          <w:lang w:eastAsia="zh-CN"/>
        </w:rPr>
        <w:t xml:space="preserve">          minItems: 1</w:t>
      </w:r>
    </w:p>
    <w:p w14:paraId="5892ED34" w14:textId="77777777" w:rsidR="00CA678A" w:rsidRPr="00867FDE" w:rsidRDefault="00CA678A" w:rsidP="00CA678A">
      <w:pPr>
        <w:pStyle w:val="PL"/>
      </w:pPr>
      <w:r w:rsidRPr="00867FDE">
        <w:t xml:space="preserve">        </w:t>
      </w:r>
      <w:r w:rsidRPr="000D1F4C">
        <w:rPr>
          <w:lang w:eastAsia="zh-CN"/>
        </w:rPr>
        <w:t>globaleNb</w:t>
      </w:r>
      <w:r w:rsidRPr="000D1F4C">
        <w:rPr>
          <w:rFonts w:hint="eastAsia"/>
          <w:lang w:eastAsia="zh-CN"/>
        </w:rPr>
        <w:t>I</w:t>
      </w:r>
      <w:r w:rsidRPr="000D1F4C">
        <w:rPr>
          <w:lang w:eastAsia="zh-CN"/>
        </w:rPr>
        <w:t>dList</w:t>
      </w:r>
      <w:r w:rsidRPr="00867FDE">
        <w:t>:</w:t>
      </w:r>
    </w:p>
    <w:p w14:paraId="17A2C47A" w14:textId="77777777" w:rsidR="00CA678A" w:rsidRPr="00867FDE" w:rsidRDefault="00CA678A" w:rsidP="00CA678A">
      <w:pPr>
        <w:pStyle w:val="PL"/>
      </w:pPr>
      <w:r w:rsidRPr="00867FDE">
        <w:t xml:space="preserve">          type: array</w:t>
      </w:r>
    </w:p>
    <w:p w14:paraId="5A5834F7" w14:textId="77777777" w:rsidR="00CA678A" w:rsidRPr="00867FDE" w:rsidRDefault="00CA678A" w:rsidP="00CA678A">
      <w:pPr>
        <w:pStyle w:val="PL"/>
      </w:pPr>
      <w:r w:rsidRPr="00867FDE">
        <w:t xml:space="preserve">          items:</w:t>
      </w:r>
    </w:p>
    <w:p w14:paraId="04F4CDDD" w14:textId="77777777" w:rsidR="00CA678A" w:rsidRPr="00867FDE" w:rsidRDefault="00CA678A" w:rsidP="00CA678A">
      <w:pPr>
        <w:pStyle w:val="PL"/>
      </w:pPr>
      <w:r w:rsidRPr="00867FDE">
        <w:t xml:space="preserve">            $ref: '#/components/schemas/GlobalRanNodeId'</w:t>
      </w:r>
    </w:p>
    <w:p w14:paraId="3E8A3A80" w14:textId="77777777" w:rsidR="00CA678A" w:rsidRPr="00867FDE" w:rsidRDefault="00CA678A" w:rsidP="00CA678A">
      <w:pPr>
        <w:pStyle w:val="PL"/>
      </w:pPr>
      <w:r w:rsidRPr="00867FDE">
        <w:rPr>
          <w:rFonts w:hint="eastAsia"/>
          <w:lang w:eastAsia="zh-CN"/>
        </w:rPr>
        <w:t xml:space="preserve">          minItems: 1</w:t>
      </w:r>
    </w:p>
    <w:p w14:paraId="75AD8450" w14:textId="77777777" w:rsidR="00CA678A" w:rsidRPr="00C57AD6" w:rsidRDefault="00CA678A" w:rsidP="00C57AD6">
      <w:pPr>
        <w:pStyle w:val="PL"/>
        <w:rPr>
          <w:lang w:val="en-US"/>
        </w:rPr>
      </w:pPr>
    </w:p>
    <w:p w14:paraId="4CD65FAC" w14:textId="77777777" w:rsidR="00C57AD6" w:rsidRDefault="00C57AD6" w:rsidP="00C57AD6">
      <w:pPr>
        <w:pStyle w:val="PL"/>
      </w:pPr>
    </w:p>
    <w:p w14:paraId="013FC739" w14:textId="77777777" w:rsidR="00C57AD6" w:rsidRDefault="00C57AD6"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237D3E" w:rsidRDefault="00237D3E">
      <w:r>
        <w:separator/>
      </w:r>
    </w:p>
  </w:endnote>
  <w:endnote w:type="continuationSeparator" w:id="0">
    <w:p w14:paraId="4E92CD84" w14:textId="77777777" w:rsidR="00237D3E" w:rsidRDefault="002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237D3E" w:rsidRDefault="00237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237D3E" w:rsidRDefault="00237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237D3E" w:rsidRDefault="00237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237D3E" w:rsidRDefault="00237D3E">
      <w:r>
        <w:separator/>
      </w:r>
    </w:p>
  </w:footnote>
  <w:footnote w:type="continuationSeparator" w:id="0">
    <w:p w14:paraId="010182A0" w14:textId="77777777" w:rsidR="00237D3E" w:rsidRDefault="0023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237D3E" w:rsidRDefault="00237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237D3E" w:rsidRDefault="00237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237D3E" w:rsidRDefault="00237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237D3E" w:rsidRDefault="00237D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237D3E" w:rsidRDefault="00237D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237D3E" w:rsidRDefault="00237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00ED"/>
    <w:rsid w:val="00022E4A"/>
    <w:rsid w:val="000307FF"/>
    <w:rsid w:val="00035832"/>
    <w:rsid w:val="0005319A"/>
    <w:rsid w:val="000654EE"/>
    <w:rsid w:val="00070D6B"/>
    <w:rsid w:val="00070F65"/>
    <w:rsid w:val="000753E0"/>
    <w:rsid w:val="00095469"/>
    <w:rsid w:val="000A056E"/>
    <w:rsid w:val="000A1D16"/>
    <w:rsid w:val="000A1F6F"/>
    <w:rsid w:val="000A6394"/>
    <w:rsid w:val="000B24A8"/>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52F0"/>
    <w:rsid w:val="001B63E2"/>
    <w:rsid w:val="001B7A65"/>
    <w:rsid w:val="001C094D"/>
    <w:rsid w:val="001C165C"/>
    <w:rsid w:val="001D6269"/>
    <w:rsid w:val="001D7AF6"/>
    <w:rsid w:val="001E41F3"/>
    <w:rsid w:val="0020437A"/>
    <w:rsid w:val="00230195"/>
    <w:rsid w:val="00233D74"/>
    <w:rsid w:val="00237D3E"/>
    <w:rsid w:val="002575BA"/>
    <w:rsid w:val="0026004D"/>
    <w:rsid w:val="00262CBB"/>
    <w:rsid w:val="002640DD"/>
    <w:rsid w:val="00270E0B"/>
    <w:rsid w:val="00275D12"/>
    <w:rsid w:val="00284FEB"/>
    <w:rsid w:val="002860C4"/>
    <w:rsid w:val="00291C37"/>
    <w:rsid w:val="002B5741"/>
    <w:rsid w:val="002C25B2"/>
    <w:rsid w:val="002E36C2"/>
    <w:rsid w:val="002F2297"/>
    <w:rsid w:val="002F593F"/>
    <w:rsid w:val="00305409"/>
    <w:rsid w:val="00327FEB"/>
    <w:rsid w:val="00354479"/>
    <w:rsid w:val="003609EF"/>
    <w:rsid w:val="0036231A"/>
    <w:rsid w:val="00374DD4"/>
    <w:rsid w:val="003A4EDB"/>
    <w:rsid w:val="003A638A"/>
    <w:rsid w:val="003B35A5"/>
    <w:rsid w:val="003B566F"/>
    <w:rsid w:val="003B594B"/>
    <w:rsid w:val="003C0415"/>
    <w:rsid w:val="003E1A36"/>
    <w:rsid w:val="00410371"/>
    <w:rsid w:val="00410C9F"/>
    <w:rsid w:val="00411111"/>
    <w:rsid w:val="004151FB"/>
    <w:rsid w:val="004165BF"/>
    <w:rsid w:val="004242F1"/>
    <w:rsid w:val="0042759B"/>
    <w:rsid w:val="0047717A"/>
    <w:rsid w:val="004A4BF8"/>
    <w:rsid w:val="004A7057"/>
    <w:rsid w:val="004B75B7"/>
    <w:rsid w:val="004E1669"/>
    <w:rsid w:val="004F2D93"/>
    <w:rsid w:val="004F4B61"/>
    <w:rsid w:val="00503AD6"/>
    <w:rsid w:val="005120A1"/>
    <w:rsid w:val="0051580D"/>
    <w:rsid w:val="005277BC"/>
    <w:rsid w:val="00530235"/>
    <w:rsid w:val="005429C2"/>
    <w:rsid w:val="00546A67"/>
    <w:rsid w:val="00547111"/>
    <w:rsid w:val="00565DAF"/>
    <w:rsid w:val="00570453"/>
    <w:rsid w:val="00572465"/>
    <w:rsid w:val="005871A5"/>
    <w:rsid w:val="00592215"/>
    <w:rsid w:val="00592D74"/>
    <w:rsid w:val="00596CFA"/>
    <w:rsid w:val="005B51AD"/>
    <w:rsid w:val="005C49CC"/>
    <w:rsid w:val="005E2C44"/>
    <w:rsid w:val="005F38E4"/>
    <w:rsid w:val="006138B6"/>
    <w:rsid w:val="00621188"/>
    <w:rsid w:val="00621632"/>
    <w:rsid w:val="006257ED"/>
    <w:rsid w:val="006346DB"/>
    <w:rsid w:val="0064485E"/>
    <w:rsid w:val="00645F67"/>
    <w:rsid w:val="006634D9"/>
    <w:rsid w:val="00665B85"/>
    <w:rsid w:val="00683078"/>
    <w:rsid w:val="00695808"/>
    <w:rsid w:val="006A3253"/>
    <w:rsid w:val="006A5070"/>
    <w:rsid w:val="006B46FB"/>
    <w:rsid w:val="006E21FB"/>
    <w:rsid w:val="006F264E"/>
    <w:rsid w:val="006F526B"/>
    <w:rsid w:val="0070259B"/>
    <w:rsid w:val="0070324B"/>
    <w:rsid w:val="00707197"/>
    <w:rsid w:val="00726505"/>
    <w:rsid w:val="007522DA"/>
    <w:rsid w:val="007744F5"/>
    <w:rsid w:val="00782C66"/>
    <w:rsid w:val="0078607B"/>
    <w:rsid w:val="00792342"/>
    <w:rsid w:val="00795FE2"/>
    <w:rsid w:val="007977A8"/>
    <w:rsid w:val="007B512A"/>
    <w:rsid w:val="007C2097"/>
    <w:rsid w:val="007C3370"/>
    <w:rsid w:val="007C436A"/>
    <w:rsid w:val="007C44C1"/>
    <w:rsid w:val="007D2972"/>
    <w:rsid w:val="007D6A07"/>
    <w:rsid w:val="007E2CF4"/>
    <w:rsid w:val="007F7259"/>
    <w:rsid w:val="008040A8"/>
    <w:rsid w:val="008048B8"/>
    <w:rsid w:val="008279FA"/>
    <w:rsid w:val="00831582"/>
    <w:rsid w:val="008328B9"/>
    <w:rsid w:val="008436FB"/>
    <w:rsid w:val="008626E7"/>
    <w:rsid w:val="00870EE7"/>
    <w:rsid w:val="008863B9"/>
    <w:rsid w:val="00886B1B"/>
    <w:rsid w:val="008A45A6"/>
    <w:rsid w:val="008C3331"/>
    <w:rsid w:val="008D7B3F"/>
    <w:rsid w:val="008E0618"/>
    <w:rsid w:val="008F193E"/>
    <w:rsid w:val="008F686C"/>
    <w:rsid w:val="008F68B0"/>
    <w:rsid w:val="00913B12"/>
    <w:rsid w:val="009148DE"/>
    <w:rsid w:val="009163F1"/>
    <w:rsid w:val="00925F44"/>
    <w:rsid w:val="00941E30"/>
    <w:rsid w:val="009777D9"/>
    <w:rsid w:val="00984E64"/>
    <w:rsid w:val="00990AB3"/>
    <w:rsid w:val="00991B88"/>
    <w:rsid w:val="0099517E"/>
    <w:rsid w:val="009A5753"/>
    <w:rsid w:val="009A579D"/>
    <w:rsid w:val="009B50A9"/>
    <w:rsid w:val="009B5183"/>
    <w:rsid w:val="009C031A"/>
    <w:rsid w:val="009C37AF"/>
    <w:rsid w:val="009C3B58"/>
    <w:rsid w:val="009E3297"/>
    <w:rsid w:val="009E5051"/>
    <w:rsid w:val="009E5B06"/>
    <w:rsid w:val="009F734F"/>
    <w:rsid w:val="00A04558"/>
    <w:rsid w:val="00A119AC"/>
    <w:rsid w:val="00A14606"/>
    <w:rsid w:val="00A20D0D"/>
    <w:rsid w:val="00A246B6"/>
    <w:rsid w:val="00A35AD1"/>
    <w:rsid w:val="00A43CC3"/>
    <w:rsid w:val="00A46ED4"/>
    <w:rsid w:val="00A47E70"/>
    <w:rsid w:val="00A50CF0"/>
    <w:rsid w:val="00A6528B"/>
    <w:rsid w:val="00A7671C"/>
    <w:rsid w:val="00A85E2F"/>
    <w:rsid w:val="00AA2CBC"/>
    <w:rsid w:val="00AC154A"/>
    <w:rsid w:val="00AC1E93"/>
    <w:rsid w:val="00AC5820"/>
    <w:rsid w:val="00AD1CD8"/>
    <w:rsid w:val="00B21A8A"/>
    <w:rsid w:val="00B24336"/>
    <w:rsid w:val="00B258BB"/>
    <w:rsid w:val="00B41F02"/>
    <w:rsid w:val="00B4643A"/>
    <w:rsid w:val="00B529FC"/>
    <w:rsid w:val="00B63EC3"/>
    <w:rsid w:val="00B67B97"/>
    <w:rsid w:val="00B72827"/>
    <w:rsid w:val="00B74FF5"/>
    <w:rsid w:val="00B756E7"/>
    <w:rsid w:val="00B87A6D"/>
    <w:rsid w:val="00B968C8"/>
    <w:rsid w:val="00BA2F21"/>
    <w:rsid w:val="00BA3EC5"/>
    <w:rsid w:val="00BA51D9"/>
    <w:rsid w:val="00BB5DFC"/>
    <w:rsid w:val="00BC1AC9"/>
    <w:rsid w:val="00BD279D"/>
    <w:rsid w:val="00BD35FB"/>
    <w:rsid w:val="00BD6BB8"/>
    <w:rsid w:val="00BE6E13"/>
    <w:rsid w:val="00BF2B89"/>
    <w:rsid w:val="00C17A75"/>
    <w:rsid w:val="00C21093"/>
    <w:rsid w:val="00C22A38"/>
    <w:rsid w:val="00C2548F"/>
    <w:rsid w:val="00C256BB"/>
    <w:rsid w:val="00C421A1"/>
    <w:rsid w:val="00C57AD6"/>
    <w:rsid w:val="00C614B1"/>
    <w:rsid w:val="00C62750"/>
    <w:rsid w:val="00C63746"/>
    <w:rsid w:val="00C66785"/>
    <w:rsid w:val="00C66BA2"/>
    <w:rsid w:val="00C8337E"/>
    <w:rsid w:val="00C92659"/>
    <w:rsid w:val="00C95985"/>
    <w:rsid w:val="00CA5713"/>
    <w:rsid w:val="00CA678A"/>
    <w:rsid w:val="00CA6E87"/>
    <w:rsid w:val="00CB232A"/>
    <w:rsid w:val="00CB4921"/>
    <w:rsid w:val="00CB4B6B"/>
    <w:rsid w:val="00CC5026"/>
    <w:rsid w:val="00CC68D0"/>
    <w:rsid w:val="00CF1938"/>
    <w:rsid w:val="00CF3873"/>
    <w:rsid w:val="00D03F9A"/>
    <w:rsid w:val="00D03FAD"/>
    <w:rsid w:val="00D06D51"/>
    <w:rsid w:val="00D16F3B"/>
    <w:rsid w:val="00D22F13"/>
    <w:rsid w:val="00D24991"/>
    <w:rsid w:val="00D26DAA"/>
    <w:rsid w:val="00D50255"/>
    <w:rsid w:val="00D66520"/>
    <w:rsid w:val="00D72B25"/>
    <w:rsid w:val="00D87AF5"/>
    <w:rsid w:val="00DC055C"/>
    <w:rsid w:val="00DC0822"/>
    <w:rsid w:val="00DD2D05"/>
    <w:rsid w:val="00DE34CF"/>
    <w:rsid w:val="00DF5627"/>
    <w:rsid w:val="00E030E3"/>
    <w:rsid w:val="00E13F3D"/>
    <w:rsid w:val="00E14C7D"/>
    <w:rsid w:val="00E228B5"/>
    <w:rsid w:val="00E251DC"/>
    <w:rsid w:val="00E34898"/>
    <w:rsid w:val="00E8079D"/>
    <w:rsid w:val="00E9311E"/>
    <w:rsid w:val="00EA1588"/>
    <w:rsid w:val="00EA4F50"/>
    <w:rsid w:val="00EB09B7"/>
    <w:rsid w:val="00EC44EE"/>
    <w:rsid w:val="00EE7D7C"/>
    <w:rsid w:val="00EF498B"/>
    <w:rsid w:val="00F25D98"/>
    <w:rsid w:val="00F26E80"/>
    <w:rsid w:val="00F300FB"/>
    <w:rsid w:val="00F36DD9"/>
    <w:rsid w:val="00F5189B"/>
    <w:rsid w:val="00F63D97"/>
    <w:rsid w:val="00F65D87"/>
    <w:rsid w:val="00F77005"/>
    <w:rsid w:val="00FA479A"/>
    <w:rsid w:val="00FB6386"/>
    <w:rsid w:val="00FB64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032346156">
      <w:bodyDiv w:val="1"/>
      <w:marLeft w:val="0"/>
      <w:marRight w:val="0"/>
      <w:marTop w:val="0"/>
      <w:marBottom w:val="0"/>
      <w:divBdr>
        <w:top w:val="none" w:sz="0" w:space="0" w:color="auto"/>
        <w:left w:val="none" w:sz="0" w:space="0" w:color="auto"/>
        <w:bottom w:val="none" w:sz="0" w:space="0" w:color="auto"/>
        <w:right w:val="none" w:sz="0" w:space="0" w:color="auto"/>
      </w:divBdr>
    </w:div>
    <w:div w:id="1389919365">
      <w:bodyDiv w:val="1"/>
      <w:marLeft w:val="0"/>
      <w:marRight w:val="0"/>
      <w:marTop w:val="0"/>
      <w:marBottom w:val="0"/>
      <w:divBdr>
        <w:top w:val="none" w:sz="0" w:space="0" w:color="auto"/>
        <w:left w:val="none" w:sz="0" w:space="0" w:color="auto"/>
        <w:bottom w:val="none" w:sz="0" w:space="0" w:color="auto"/>
        <w:right w:val="none" w:sz="0" w:space="0" w:color="auto"/>
      </w:divBdr>
      <w:divsChild>
        <w:div w:id="610283412">
          <w:marLeft w:val="0"/>
          <w:marRight w:val="0"/>
          <w:marTop w:val="0"/>
          <w:marBottom w:val="0"/>
          <w:divBdr>
            <w:top w:val="none" w:sz="0" w:space="0" w:color="auto"/>
            <w:left w:val="none" w:sz="0" w:space="0" w:color="auto"/>
            <w:bottom w:val="none" w:sz="0" w:space="0" w:color="auto"/>
            <w:right w:val="none" w:sz="0" w:space="0" w:color="auto"/>
          </w:divBdr>
        </w:div>
      </w:divsChild>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 w:id="2133598169">
      <w:bodyDiv w:val="1"/>
      <w:marLeft w:val="0"/>
      <w:marRight w:val="0"/>
      <w:marTop w:val="0"/>
      <w:marBottom w:val="0"/>
      <w:divBdr>
        <w:top w:val="none" w:sz="0" w:space="0" w:color="auto"/>
        <w:left w:val="none" w:sz="0" w:space="0" w:color="auto"/>
        <w:bottom w:val="none" w:sz="0" w:space="0" w:color="auto"/>
        <w:right w:val="none" w:sz="0" w:space="0" w:color="auto"/>
      </w:divBdr>
      <w:divsChild>
        <w:div w:id="1211963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6CD32-DD93-4113-BE5E-732EB3AB7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A35D1-2375-4109-AE25-FF5831F18CDB}">
  <ds:schemaRefs>
    <ds:schemaRef ds:uri="Microsoft.SharePoint.Taxonomy.ContentTypeSync"/>
  </ds:schemaRefs>
</ds:datastoreItem>
</file>

<file path=customXml/itemProps3.xml><?xml version="1.0" encoding="utf-8"?>
<ds:datastoreItem xmlns:ds="http://schemas.openxmlformats.org/officeDocument/2006/customXml" ds:itemID="{0DA49F4C-8965-4001-B794-A9ED3DDDB5F0}">
  <ds:schemaRefs>
    <ds:schemaRef ds:uri="http://schemas.microsoft.com/sharepoint/events"/>
  </ds:schemaRefs>
</ds:datastoreItem>
</file>

<file path=customXml/itemProps4.xml><?xml version="1.0" encoding="utf-8"?>
<ds:datastoreItem xmlns:ds="http://schemas.openxmlformats.org/officeDocument/2006/customXml" ds:itemID="{79C6F40F-25C6-45B5-BA3C-B3B9B2EDD0A9}">
  <ds:schemaRefs>
    <ds:schemaRef ds:uri="http://schemas.microsoft.com/sharepoint/v3/contenttype/forms"/>
  </ds:schemaRefs>
</ds:datastoreItem>
</file>

<file path=customXml/itemProps5.xml><?xml version="1.0" encoding="utf-8"?>
<ds:datastoreItem xmlns:ds="http://schemas.openxmlformats.org/officeDocument/2006/customXml" ds:itemID="{C31B28FD-2803-4D77-8FE3-2991CA29BAF3}">
  <ds:schemaRefs>
    <ds:schemaRef ds:uri="http://schemas.microsoft.com/office/2006/metadata/properties"/>
    <ds:schemaRef ds:uri="71c5aaf6-e6ce-465b-b873-5148d2a4c105"/>
    <ds:schemaRef ds:uri="http://purl.org/dc/terms/"/>
    <ds:schemaRef ds:uri="http://schemas.microsoft.com/office/2006/documentManagement/types"/>
    <ds:schemaRef ds:uri="687e87d0-d0a8-4c48-8f94-14f0c67212c5"/>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8056370D-57D9-47D1-A24E-690837F5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3549</Words>
  <Characters>22027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cp:revision>
  <cp:lastPrinted>1900-01-01T08:00:00Z</cp:lastPrinted>
  <dcterms:created xsi:type="dcterms:W3CDTF">2020-01-22T09:03:00Z</dcterms:created>
  <dcterms:modified xsi:type="dcterms:W3CDTF">2020-02-04T17:46:00Z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